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1A93" w:rsidRDefault="009B1A93" w:rsidP="009B1A93">
      <w:pPr>
        <w:pStyle w:val="CRCoverPage"/>
        <w:tabs>
          <w:tab w:val="right" w:pos="9639"/>
        </w:tabs>
        <w:spacing w:after="0"/>
        <w:rPr>
          <w:b/>
          <w:i/>
          <w:noProof/>
          <w:sz w:val="28"/>
        </w:rPr>
      </w:pPr>
      <w:bookmarkStart w:id="0" w:name="_Toc535476684"/>
      <w:bookmarkStart w:id="1" w:name="_Toc535476688"/>
      <w:r>
        <w:rPr>
          <w:b/>
          <w:noProof/>
          <w:sz w:val="24"/>
        </w:rPr>
        <w:t>3GPP TSG-RAN WG4 Meeting #92</w:t>
      </w:r>
      <w:r>
        <w:rPr>
          <w:b/>
          <w:i/>
          <w:noProof/>
          <w:sz w:val="28"/>
        </w:rPr>
        <w:tab/>
        <w:t>R4-</w:t>
      </w:r>
      <w:r w:rsidR="00483973">
        <w:rPr>
          <w:b/>
          <w:i/>
          <w:noProof/>
          <w:sz w:val="28"/>
        </w:rPr>
        <w:t>190974</w:t>
      </w:r>
      <w:r w:rsidR="00AA31E6">
        <w:rPr>
          <w:b/>
          <w:i/>
          <w:noProof/>
          <w:sz w:val="28"/>
        </w:rPr>
        <w:t>8</w:t>
      </w:r>
    </w:p>
    <w:p w:rsidR="009B1A93" w:rsidRDefault="009B1A93" w:rsidP="009B1A93">
      <w:pPr>
        <w:pStyle w:val="CRCoverPage"/>
        <w:outlineLvl w:val="0"/>
        <w:rPr>
          <w:b/>
          <w:noProof/>
          <w:sz w:val="24"/>
        </w:rPr>
      </w:pPr>
      <w:r>
        <w:rPr>
          <w:b/>
          <w:noProof/>
          <w:sz w:val="24"/>
        </w:rPr>
        <w:t>Ljubljana, Slovenia, August 26</w:t>
      </w:r>
      <w:r>
        <w:rPr>
          <w:b/>
          <w:noProof/>
          <w:sz w:val="24"/>
          <w:vertAlign w:val="superscript"/>
        </w:rPr>
        <w:t>th</w:t>
      </w:r>
      <w:r>
        <w:rPr>
          <w:b/>
          <w:noProof/>
          <w:sz w:val="24"/>
        </w:rPr>
        <w:t xml:space="preserve"> – 30</w:t>
      </w:r>
      <w:r>
        <w:rPr>
          <w:b/>
          <w:noProof/>
          <w:sz w:val="24"/>
          <w:vertAlign w:val="superscript"/>
        </w:rPr>
        <w:t>th</w:t>
      </w:r>
      <w:r>
        <w:rPr>
          <w:b/>
          <w:noProof/>
          <w:sz w:val="24"/>
        </w:rPr>
        <w:t xml:space="preserve"> ,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1A93" w:rsidTr="007B239D">
        <w:tc>
          <w:tcPr>
            <w:tcW w:w="9641" w:type="dxa"/>
            <w:gridSpan w:val="9"/>
            <w:tcBorders>
              <w:top w:val="single" w:sz="4" w:space="0" w:color="auto"/>
              <w:left w:val="single" w:sz="4" w:space="0" w:color="auto"/>
              <w:bottom w:val="nil"/>
              <w:right w:val="single" w:sz="4" w:space="0" w:color="auto"/>
            </w:tcBorders>
            <w:hideMark/>
          </w:tcPr>
          <w:p w:rsidR="009B1A93" w:rsidRDefault="009B1A93" w:rsidP="007B239D">
            <w:pPr>
              <w:pStyle w:val="CRCoverPage"/>
              <w:spacing w:after="0" w:line="256" w:lineRule="auto"/>
              <w:jc w:val="right"/>
              <w:rPr>
                <w:i/>
                <w:noProof/>
              </w:rPr>
            </w:pPr>
            <w:r>
              <w:rPr>
                <w:i/>
                <w:noProof/>
                <w:sz w:val="14"/>
              </w:rPr>
              <w:t>CR-Form-v11.4</w:t>
            </w:r>
          </w:p>
        </w:tc>
      </w:tr>
      <w:tr w:rsidR="009B1A93" w:rsidTr="007B239D">
        <w:tc>
          <w:tcPr>
            <w:tcW w:w="9641" w:type="dxa"/>
            <w:gridSpan w:val="9"/>
            <w:tcBorders>
              <w:top w:val="nil"/>
              <w:left w:val="single" w:sz="4" w:space="0" w:color="auto"/>
              <w:bottom w:val="nil"/>
              <w:right w:val="single" w:sz="4" w:space="0" w:color="auto"/>
            </w:tcBorders>
            <w:hideMark/>
          </w:tcPr>
          <w:p w:rsidR="009B1A93" w:rsidRDefault="009B1A93" w:rsidP="007B239D">
            <w:pPr>
              <w:pStyle w:val="CRCoverPage"/>
              <w:spacing w:after="0" w:line="256" w:lineRule="auto"/>
              <w:jc w:val="center"/>
              <w:rPr>
                <w:noProof/>
              </w:rPr>
            </w:pPr>
            <w:r>
              <w:rPr>
                <w:b/>
                <w:noProof/>
                <w:sz w:val="32"/>
              </w:rPr>
              <w:t>CHANGE REQUEST</w:t>
            </w:r>
          </w:p>
        </w:tc>
      </w:tr>
      <w:tr w:rsidR="009B1A93" w:rsidTr="007B239D">
        <w:tc>
          <w:tcPr>
            <w:tcW w:w="9641" w:type="dxa"/>
            <w:gridSpan w:val="9"/>
            <w:tcBorders>
              <w:top w:val="nil"/>
              <w:left w:val="single" w:sz="4" w:space="0" w:color="auto"/>
              <w:bottom w:val="nil"/>
              <w:right w:val="single" w:sz="4" w:space="0" w:color="auto"/>
            </w:tcBorders>
          </w:tcPr>
          <w:p w:rsidR="009B1A93" w:rsidRDefault="009B1A93" w:rsidP="007B239D">
            <w:pPr>
              <w:pStyle w:val="CRCoverPage"/>
              <w:spacing w:after="0" w:line="256" w:lineRule="auto"/>
              <w:rPr>
                <w:noProof/>
                <w:sz w:val="8"/>
                <w:szCs w:val="8"/>
              </w:rPr>
            </w:pPr>
          </w:p>
        </w:tc>
      </w:tr>
      <w:tr w:rsidR="009B1A93" w:rsidTr="007B239D">
        <w:tc>
          <w:tcPr>
            <w:tcW w:w="142" w:type="dxa"/>
            <w:tcBorders>
              <w:top w:val="nil"/>
              <w:left w:val="single" w:sz="4" w:space="0" w:color="auto"/>
              <w:bottom w:val="nil"/>
              <w:right w:val="nil"/>
            </w:tcBorders>
          </w:tcPr>
          <w:p w:rsidR="009B1A93" w:rsidRDefault="009B1A93" w:rsidP="007B239D">
            <w:pPr>
              <w:pStyle w:val="CRCoverPage"/>
              <w:spacing w:after="0" w:line="256" w:lineRule="auto"/>
              <w:jc w:val="right"/>
              <w:rPr>
                <w:noProof/>
              </w:rPr>
            </w:pPr>
          </w:p>
        </w:tc>
        <w:tc>
          <w:tcPr>
            <w:tcW w:w="1559" w:type="dxa"/>
            <w:shd w:val="pct30" w:color="FFFF00" w:fill="auto"/>
            <w:hideMark/>
          </w:tcPr>
          <w:p w:rsidR="009B1A93" w:rsidRDefault="009B1A93" w:rsidP="007B239D">
            <w:pPr>
              <w:pStyle w:val="CRCoverPage"/>
              <w:spacing w:after="0" w:line="256" w:lineRule="auto"/>
              <w:jc w:val="right"/>
              <w:rPr>
                <w:b/>
                <w:noProof/>
                <w:sz w:val="28"/>
              </w:rPr>
            </w:pPr>
            <w:r>
              <w:rPr>
                <w:b/>
                <w:noProof/>
                <w:sz w:val="28"/>
              </w:rPr>
              <w:t>38.133</w:t>
            </w:r>
          </w:p>
        </w:tc>
        <w:tc>
          <w:tcPr>
            <w:tcW w:w="709" w:type="dxa"/>
            <w:hideMark/>
          </w:tcPr>
          <w:p w:rsidR="009B1A93" w:rsidRDefault="009B1A93" w:rsidP="007B239D">
            <w:pPr>
              <w:pStyle w:val="CRCoverPage"/>
              <w:spacing w:after="0" w:line="256" w:lineRule="auto"/>
              <w:jc w:val="center"/>
              <w:rPr>
                <w:noProof/>
              </w:rPr>
            </w:pPr>
            <w:r>
              <w:rPr>
                <w:b/>
                <w:noProof/>
                <w:sz w:val="28"/>
              </w:rPr>
              <w:t>CR</w:t>
            </w:r>
          </w:p>
        </w:tc>
        <w:tc>
          <w:tcPr>
            <w:tcW w:w="1276" w:type="dxa"/>
            <w:shd w:val="pct30" w:color="FFFF00" w:fill="auto"/>
            <w:hideMark/>
          </w:tcPr>
          <w:p w:rsidR="009B1A93" w:rsidRDefault="009B1A93" w:rsidP="007B239D">
            <w:pPr>
              <w:pStyle w:val="CRCoverPage"/>
              <w:spacing w:after="0" w:line="256" w:lineRule="auto"/>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hideMark/>
          </w:tcPr>
          <w:p w:rsidR="009B1A93" w:rsidRDefault="009B1A93" w:rsidP="007B239D">
            <w:pPr>
              <w:pStyle w:val="CRCoverPage"/>
              <w:tabs>
                <w:tab w:val="right" w:pos="625"/>
              </w:tabs>
              <w:spacing w:after="0" w:line="256" w:lineRule="auto"/>
              <w:jc w:val="center"/>
              <w:rPr>
                <w:noProof/>
              </w:rPr>
            </w:pPr>
            <w:r>
              <w:rPr>
                <w:b/>
                <w:bCs/>
                <w:noProof/>
                <w:sz w:val="28"/>
              </w:rPr>
              <w:t>rev</w:t>
            </w:r>
          </w:p>
        </w:tc>
        <w:tc>
          <w:tcPr>
            <w:tcW w:w="992" w:type="dxa"/>
            <w:shd w:val="pct30" w:color="FFFF00" w:fill="auto"/>
          </w:tcPr>
          <w:p w:rsidR="009B1A93" w:rsidRDefault="009B1A93" w:rsidP="007B239D">
            <w:pPr>
              <w:pStyle w:val="CRCoverPage"/>
              <w:spacing w:after="0" w:line="256" w:lineRule="auto"/>
              <w:rPr>
                <w:b/>
                <w:noProof/>
              </w:rPr>
            </w:pPr>
          </w:p>
        </w:tc>
        <w:tc>
          <w:tcPr>
            <w:tcW w:w="2410" w:type="dxa"/>
            <w:hideMark/>
          </w:tcPr>
          <w:p w:rsidR="009B1A93" w:rsidRDefault="009B1A93" w:rsidP="007B239D">
            <w:pPr>
              <w:pStyle w:val="CRCoverPage"/>
              <w:tabs>
                <w:tab w:val="right" w:pos="1825"/>
              </w:tabs>
              <w:spacing w:after="0" w:line="256" w:lineRule="auto"/>
              <w:jc w:val="center"/>
              <w:rPr>
                <w:noProof/>
              </w:rPr>
            </w:pPr>
            <w:r>
              <w:rPr>
                <w:b/>
                <w:noProof/>
                <w:sz w:val="28"/>
                <w:szCs w:val="28"/>
              </w:rPr>
              <w:t>Current version:</w:t>
            </w:r>
          </w:p>
        </w:tc>
        <w:tc>
          <w:tcPr>
            <w:tcW w:w="1701" w:type="dxa"/>
            <w:shd w:val="pct30" w:color="FFFF00" w:fill="auto"/>
            <w:hideMark/>
          </w:tcPr>
          <w:p w:rsidR="009B1A93" w:rsidRDefault="009B1A93" w:rsidP="007B239D">
            <w:pPr>
              <w:pStyle w:val="CRCoverPage"/>
              <w:spacing w:after="0" w:line="256" w:lineRule="auto"/>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Pr>
                <w:noProof/>
                <w:sz w:val="28"/>
              </w:rPr>
              <w:t xml:space="preserve"> </w:t>
            </w:r>
          </w:p>
        </w:tc>
        <w:tc>
          <w:tcPr>
            <w:tcW w:w="143" w:type="dxa"/>
            <w:tcBorders>
              <w:top w:val="nil"/>
              <w:left w:val="nil"/>
              <w:bottom w:val="nil"/>
              <w:right w:val="single" w:sz="4" w:space="0" w:color="auto"/>
            </w:tcBorders>
          </w:tcPr>
          <w:p w:rsidR="009B1A93" w:rsidRDefault="009B1A93" w:rsidP="007B239D">
            <w:pPr>
              <w:pStyle w:val="CRCoverPage"/>
              <w:spacing w:after="0" w:line="256" w:lineRule="auto"/>
              <w:rPr>
                <w:noProof/>
              </w:rPr>
            </w:pPr>
          </w:p>
        </w:tc>
      </w:tr>
      <w:tr w:rsidR="009B1A93" w:rsidTr="007B239D">
        <w:tc>
          <w:tcPr>
            <w:tcW w:w="9641" w:type="dxa"/>
            <w:gridSpan w:val="9"/>
            <w:tcBorders>
              <w:top w:val="nil"/>
              <w:left w:val="single" w:sz="4" w:space="0" w:color="auto"/>
              <w:bottom w:val="nil"/>
              <w:right w:val="single" w:sz="4" w:space="0" w:color="auto"/>
            </w:tcBorders>
          </w:tcPr>
          <w:p w:rsidR="009B1A93" w:rsidRDefault="009B1A93" w:rsidP="007B239D">
            <w:pPr>
              <w:pStyle w:val="CRCoverPage"/>
              <w:spacing w:after="0" w:line="256" w:lineRule="auto"/>
              <w:rPr>
                <w:noProof/>
              </w:rPr>
            </w:pPr>
          </w:p>
        </w:tc>
      </w:tr>
      <w:tr w:rsidR="009B1A93" w:rsidTr="007B239D">
        <w:tc>
          <w:tcPr>
            <w:tcW w:w="9641" w:type="dxa"/>
            <w:gridSpan w:val="9"/>
            <w:tcBorders>
              <w:top w:val="single" w:sz="4" w:space="0" w:color="auto"/>
              <w:left w:val="nil"/>
              <w:bottom w:val="nil"/>
              <w:right w:val="nil"/>
            </w:tcBorders>
            <w:hideMark/>
          </w:tcPr>
          <w:p w:rsidR="009B1A93" w:rsidRDefault="009B1A93" w:rsidP="007B239D">
            <w:pPr>
              <w:pStyle w:val="CRCoverPage"/>
              <w:spacing w:after="0" w:line="25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9B1A93" w:rsidTr="007B239D">
        <w:tc>
          <w:tcPr>
            <w:tcW w:w="9641" w:type="dxa"/>
            <w:gridSpan w:val="9"/>
          </w:tcPr>
          <w:p w:rsidR="009B1A93" w:rsidRDefault="009B1A93" w:rsidP="007B239D">
            <w:pPr>
              <w:pStyle w:val="CRCoverPage"/>
              <w:spacing w:after="0" w:line="256" w:lineRule="auto"/>
              <w:rPr>
                <w:noProof/>
                <w:sz w:val="8"/>
                <w:szCs w:val="8"/>
              </w:rPr>
            </w:pPr>
          </w:p>
        </w:tc>
      </w:tr>
    </w:tbl>
    <w:p w:rsidR="009B1A93" w:rsidRDefault="009B1A93" w:rsidP="009B1A9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1A93" w:rsidTr="007B239D">
        <w:tc>
          <w:tcPr>
            <w:tcW w:w="2835" w:type="dxa"/>
            <w:hideMark/>
          </w:tcPr>
          <w:p w:rsidR="009B1A93" w:rsidRDefault="009B1A93" w:rsidP="007B239D">
            <w:pPr>
              <w:pStyle w:val="CRCoverPage"/>
              <w:tabs>
                <w:tab w:val="right" w:pos="2751"/>
              </w:tabs>
              <w:spacing w:after="0" w:line="256" w:lineRule="auto"/>
              <w:rPr>
                <w:b/>
                <w:i/>
                <w:noProof/>
              </w:rPr>
            </w:pPr>
            <w:r>
              <w:rPr>
                <w:b/>
                <w:i/>
                <w:noProof/>
              </w:rPr>
              <w:t>Proposed change affects:</w:t>
            </w:r>
          </w:p>
        </w:tc>
        <w:tc>
          <w:tcPr>
            <w:tcW w:w="1418" w:type="dxa"/>
            <w:hideMark/>
          </w:tcPr>
          <w:p w:rsidR="009B1A93" w:rsidRDefault="009B1A93" w:rsidP="007B239D">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1A93" w:rsidRDefault="009B1A93" w:rsidP="007B239D">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rsidR="009B1A93" w:rsidRDefault="009B1A93" w:rsidP="007B239D">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1A93" w:rsidRDefault="009B1A93" w:rsidP="007B239D">
            <w:pPr>
              <w:pStyle w:val="CRCoverPage"/>
              <w:spacing w:after="0" w:line="256" w:lineRule="auto"/>
              <w:jc w:val="center"/>
              <w:rPr>
                <w:b/>
                <w:caps/>
                <w:noProof/>
              </w:rPr>
            </w:pPr>
          </w:p>
        </w:tc>
        <w:tc>
          <w:tcPr>
            <w:tcW w:w="2126" w:type="dxa"/>
            <w:hideMark/>
          </w:tcPr>
          <w:p w:rsidR="009B1A93" w:rsidRDefault="009B1A93" w:rsidP="007B239D">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1A93" w:rsidRDefault="009B1A93" w:rsidP="007B239D">
            <w:pPr>
              <w:pStyle w:val="CRCoverPage"/>
              <w:spacing w:after="0" w:line="256" w:lineRule="auto"/>
              <w:jc w:val="center"/>
              <w:rPr>
                <w:b/>
                <w:caps/>
                <w:noProof/>
              </w:rPr>
            </w:pPr>
          </w:p>
        </w:tc>
        <w:tc>
          <w:tcPr>
            <w:tcW w:w="1418" w:type="dxa"/>
            <w:hideMark/>
          </w:tcPr>
          <w:p w:rsidR="009B1A93" w:rsidRDefault="009B1A93" w:rsidP="007B239D">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1A93" w:rsidRDefault="009B1A93" w:rsidP="007B239D">
            <w:pPr>
              <w:pStyle w:val="CRCoverPage"/>
              <w:spacing w:after="0" w:line="256" w:lineRule="auto"/>
              <w:jc w:val="center"/>
              <w:rPr>
                <w:b/>
                <w:bCs/>
                <w:caps/>
                <w:noProof/>
              </w:rPr>
            </w:pPr>
          </w:p>
        </w:tc>
      </w:tr>
    </w:tbl>
    <w:p w:rsidR="009B1A93" w:rsidRDefault="009B1A93" w:rsidP="009B1A9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1A93" w:rsidTr="009B1A93">
        <w:tc>
          <w:tcPr>
            <w:tcW w:w="9645" w:type="dxa"/>
            <w:gridSpan w:val="11"/>
          </w:tcPr>
          <w:p w:rsidR="009B1A93" w:rsidRDefault="009B1A93" w:rsidP="007B239D">
            <w:pPr>
              <w:pStyle w:val="CRCoverPage"/>
              <w:spacing w:after="0" w:line="256" w:lineRule="auto"/>
              <w:rPr>
                <w:noProof/>
                <w:sz w:val="8"/>
                <w:szCs w:val="8"/>
              </w:rPr>
            </w:pPr>
          </w:p>
        </w:tc>
      </w:tr>
      <w:tr w:rsidR="009B1A93" w:rsidTr="009B1A93">
        <w:tc>
          <w:tcPr>
            <w:tcW w:w="1845" w:type="dxa"/>
            <w:tcBorders>
              <w:top w:val="single" w:sz="4" w:space="0" w:color="auto"/>
              <w:left w:val="single" w:sz="4" w:space="0" w:color="auto"/>
              <w:bottom w:val="nil"/>
              <w:right w:val="nil"/>
            </w:tcBorders>
            <w:hideMark/>
          </w:tcPr>
          <w:p w:rsidR="009B1A93" w:rsidRDefault="009B1A93" w:rsidP="007B239D">
            <w:pPr>
              <w:pStyle w:val="CRCoverPage"/>
              <w:tabs>
                <w:tab w:val="right" w:pos="1759"/>
              </w:tabs>
              <w:spacing w:after="0" w:line="25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9B1A93" w:rsidRDefault="009B1A93" w:rsidP="007B239D">
            <w:pPr>
              <w:pStyle w:val="CRCoverPage"/>
              <w:spacing w:after="0" w:line="256" w:lineRule="auto"/>
              <w:ind w:left="100"/>
              <w:rPr>
                <w:noProof/>
              </w:rPr>
            </w:pPr>
            <w:r>
              <w:t>Draft CR for UE transmit timing test case in SA FR2 (Section A.7.4.1)</w:t>
            </w:r>
          </w:p>
        </w:tc>
      </w:tr>
      <w:tr w:rsidR="009B1A93" w:rsidTr="009B1A93">
        <w:tc>
          <w:tcPr>
            <w:tcW w:w="1845" w:type="dxa"/>
            <w:tcBorders>
              <w:top w:val="nil"/>
              <w:left w:val="single" w:sz="4" w:space="0" w:color="auto"/>
              <w:bottom w:val="nil"/>
              <w:right w:val="nil"/>
            </w:tcBorders>
          </w:tcPr>
          <w:p w:rsidR="009B1A93" w:rsidRDefault="009B1A93" w:rsidP="007B239D">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rsidR="009B1A93" w:rsidRDefault="009B1A93" w:rsidP="007B239D">
            <w:pPr>
              <w:pStyle w:val="CRCoverPage"/>
              <w:spacing w:after="0" w:line="256" w:lineRule="auto"/>
              <w:rPr>
                <w:noProof/>
                <w:sz w:val="8"/>
                <w:szCs w:val="8"/>
              </w:rPr>
            </w:pPr>
          </w:p>
        </w:tc>
      </w:tr>
      <w:tr w:rsidR="009B1A93" w:rsidTr="009B1A93">
        <w:tc>
          <w:tcPr>
            <w:tcW w:w="1845" w:type="dxa"/>
            <w:tcBorders>
              <w:top w:val="nil"/>
              <w:left w:val="single" w:sz="4" w:space="0" w:color="auto"/>
              <w:bottom w:val="nil"/>
              <w:right w:val="nil"/>
            </w:tcBorders>
            <w:hideMark/>
          </w:tcPr>
          <w:p w:rsidR="009B1A93" w:rsidRDefault="009B1A93" w:rsidP="007B239D">
            <w:pPr>
              <w:pStyle w:val="CRCoverPage"/>
              <w:tabs>
                <w:tab w:val="right" w:pos="1759"/>
              </w:tabs>
              <w:spacing w:after="0" w:line="25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9B1A93" w:rsidRDefault="009B1A93" w:rsidP="007B239D">
            <w:pPr>
              <w:pStyle w:val="CRCoverPage"/>
              <w:spacing w:after="0" w:line="256" w:lineRule="auto"/>
              <w:ind w:left="100"/>
              <w:rPr>
                <w:noProof/>
              </w:rPr>
            </w:pPr>
            <w:r>
              <w:rPr>
                <w:noProof/>
              </w:rPr>
              <w:t>Qualcomm Incorporated</w:t>
            </w:r>
          </w:p>
        </w:tc>
      </w:tr>
      <w:tr w:rsidR="009B1A93" w:rsidTr="009B1A93">
        <w:tc>
          <w:tcPr>
            <w:tcW w:w="1845" w:type="dxa"/>
            <w:tcBorders>
              <w:top w:val="nil"/>
              <w:left w:val="single" w:sz="4" w:space="0" w:color="auto"/>
              <w:bottom w:val="nil"/>
              <w:right w:val="nil"/>
            </w:tcBorders>
            <w:hideMark/>
          </w:tcPr>
          <w:p w:rsidR="009B1A93" w:rsidRDefault="009B1A93" w:rsidP="007B239D">
            <w:pPr>
              <w:pStyle w:val="CRCoverPage"/>
              <w:tabs>
                <w:tab w:val="right" w:pos="1759"/>
              </w:tabs>
              <w:spacing w:after="0" w:line="25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9B1A93" w:rsidRDefault="009B1A93" w:rsidP="007B239D">
            <w:pPr>
              <w:pStyle w:val="CRCoverPage"/>
              <w:spacing w:after="0" w:line="256" w:lineRule="auto"/>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9B1A93" w:rsidTr="009B1A93">
        <w:tc>
          <w:tcPr>
            <w:tcW w:w="1845" w:type="dxa"/>
            <w:tcBorders>
              <w:top w:val="nil"/>
              <w:left w:val="single" w:sz="4" w:space="0" w:color="auto"/>
              <w:bottom w:val="nil"/>
              <w:right w:val="nil"/>
            </w:tcBorders>
          </w:tcPr>
          <w:p w:rsidR="009B1A93" w:rsidRDefault="009B1A93" w:rsidP="007B239D">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rsidR="009B1A93" w:rsidRDefault="009B1A93" w:rsidP="007B239D">
            <w:pPr>
              <w:pStyle w:val="CRCoverPage"/>
              <w:spacing w:after="0" w:line="256" w:lineRule="auto"/>
              <w:rPr>
                <w:noProof/>
                <w:sz w:val="8"/>
                <w:szCs w:val="8"/>
              </w:rPr>
            </w:pPr>
          </w:p>
        </w:tc>
      </w:tr>
      <w:tr w:rsidR="009B1A93" w:rsidTr="009B1A93">
        <w:tc>
          <w:tcPr>
            <w:tcW w:w="1845" w:type="dxa"/>
            <w:tcBorders>
              <w:top w:val="nil"/>
              <w:left w:val="single" w:sz="4" w:space="0" w:color="auto"/>
              <w:bottom w:val="nil"/>
              <w:right w:val="nil"/>
            </w:tcBorders>
            <w:hideMark/>
          </w:tcPr>
          <w:p w:rsidR="009B1A93" w:rsidRDefault="009B1A93" w:rsidP="007B239D">
            <w:pPr>
              <w:pStyle w:val="CRCoverPage"/>
              <w:tabs>
                <w:tab w:val="right" w:pos="1759"/>
              </w:tabs>
              <w:spacing w:after="0" w:line="256" w:lineRule="auto"/>
              <w:rPr>
                <w:b/>
                <w:i/>
                <w:noProof/>
              </w:rPr>
            </w:pPr>
            <w:r>
              <w:rPr>
                <w:b/>
                <w:i/>
                <w:noProof/>
              </w:rPr>
              <w:t>Work item code:</w:t>
            </w:r>
          </w:p>
        </w:tc>
        <w:tc>
          <w:tcPr>
            <w:tcW w:w="3687" w:type="dxa"/>
            <w:gridSpan w:val="5"/>
            <w:shd w:val="pct30" w:color="FFFF00" w:fill="auto"/>
            <w:hideMark/>
          </w:tcPr>
          <w:p w:rsidR="009B1A93" w:rsidRDefault="009B1A93" w:rsidP="007B239D">
            <w:pPr>
              <w:pStyle w:val="CRCoverPage"/>
              <w:spacing w:after="0" w:line="256" w:lineRule="auto"/>
              <w:ind w:left="100"/>
              <w:rPr>
                <w:noProof/>
              </w:rPr>
            </w:pPr>
            <w:r>
              <w:rPr>
                <w:noProof/>
              </w:rPr>
              <w:t>NR_newRAT-Perf</w:t>
            </w:r>
          </w:p>
        </w:tc>
        <w:tc>
          <w:tcPr>
            <w:tcW w:w="567" w:type="dxa"/>
          </w:tcPr>
          <w:p w:rsidR="009B1A93" w:rsidRDefault="009B1A93" w:rsidP="007B239D">
            <w:pPr>
              <w:pStyle w:val="CRCoverPage"/>
              <w:spacing w:after="0" w:line="256" w:lineRule="auto"/>
              <w:ind w:right="100"/>
              <w:rPr>
                <w:noProof/>
              </w:rPr>
            </w:pPr>
          </w:p>
        </w:tc>
        <w:tc>
          <w:tcPr>
            <w:tcW w:w="1418" w:type="dxa"/>
            <w:gridSpan w:val="3"/>
            <w:hideMark/>
          </w:tcPr>
          <w:p w:rsidR="009B1A93" w:rsidRDefault="009B1A93" w:rsidP="007B239D">
            <w:pPr>
              <w:pStyle w:val="CRCoverPage"/>
              <w:spacing w:after="0" w:line="25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9B1A93" w:rsidRDefault="009B1A93" w:rsidP="007B239D">
            <w:pPr>
              <w:pStyle w:val="CRCoverPage"/>
              <w:spacing w:after="0" w:line="256" w:lineRule="auto"/>
              <w:ind w:left="100"/>
              <w:rPr>
                <w:noProof/>
              </w:rPr>
            </w:pPr>
            <w:r>
              <w:rPr>
                <w:noProof/>
              </w:rPr>
              <w:t>2019-08-14</w:t>
            </w:r>
          </w:p>
        </w:tc>
      </w:tr>
      <w:tr w:rsidR="009B1A93" w:rsidTr="009B1A93">
        <w:tc>
          <w:tcPr>
            <w:tcW w:w="1845" w:type="dxa"/>
            <w:tcBorders>
              <w:top w:val="nil"/>
              <w:left w:val="single" w:sz="4" w:space="0" w:color="auto"/>
              <w:bottom w:val="nil"/>
              <w:right w:val="nil"/>
            </w:tcBorders>
          </w:tcPr>
          <w:p w:rsidR="009B1A93" w:rsidRDefault="009B1A93" w:rsidP="007B239D">
            <w:pPr>
              <w:pStyle w:val="CRCoverPage"/>
              <w:spacing w:after="0" w:line="256" w:lineRule="auto"/>
              <w:rPr>
                <w:b/>
                <w:i/>
                <w:noProof/>
                <w:sz w:val="8"/>
                <w:szCs w:val="8"/>
              </w:rPr>
            </w:pPr>
          </w:p>
        </w:tc>
        <w:tc>
          <w:tcPr>
            <w:tcW w:w="1986" w:type="dxa"/>
            <w:gridSpan w:val="4"/>
          </w:tcPr>
          <w:p w:rsidR="009B1A93" w:rsidRDefault="009B1A93" w:rsidP="007B239D">
            <w:pPr>
              <w:pStyle w:val="CRCoverPage"/>
              <w:spacing w:after="0" w:line="256" w:lineRule="auto"/>
              <w:rPr>
                <w:noProof/>
                <w:sz w:val="8"/>
                <w:szCs w:val="8"/>
              </w:rPr>
            </w:pPr>
          </w:p>
        </w:tc>
        <w:tc>
          <w:tcPr>
            <w:tcW w:w="2268" w:type="dxa"/>
            <w:gridSpan w:val="2"/>
          </w:tcPr>
          <w:p w:rsidR="009B1A93" w:rsidRDefault="009B1A93" w:rsidP="007B239D">
            <w:pPr>
              <w:pStyle w:val="CRCoverPage"/>
              <w:spacing w:after="0" w:line="256" w:lineRule="auto"/>
              <w:rPr>
                <w:noProof/>
                <w:sz w:val="8"/>
                <w:szCs w:val="8"/>
              </w:rPr>
            </w:pPr>
          </w:p>
        </w:tc>
        <w:tc>
          <w:tcPr>
            <w:tcW w:w="1418" w:type="dxa"/>
            <w:gridSpan w:val="3"/>
          </w:tcPr>
          <w:p w:rsidR="009B1A93" w:rsidRDefault="009B1A93" w:rsidP="007B239D">
            <w:pPr>
              <w:pStyle w:val="CRCoverPage"/>
              <w:spacing w:after="0" w:line="256" w:lineRule="auto"/>
              <w:rPr>
                <w:noProof/>
                <w:sz w:val="8"/>
                <w:szCs w:val="8"/>
              </w:rPr>
            </w:pPr>
          </w:p>
        </w:tc>
        <w:tc>
          <w:tcPr>
            <w:tcW w:w="2128" w:type="dxa"/>
            <w:tcBorders>
              <w:top w:val="nil"/>
              <w:left w:val="nil"/>
              <w:bottom w:val="nil"/>
              <w:right w:val="single" w:sz="4" w:space="0" w:color="auto"/>
            </w:tcBorders>
          </w:tcPr>
          <w:p w:rsidR="009B1A93" w:rsidRDefault="009B1A93" w:rsidP="007B239D">
            <w:pPr>
              <w:pStyle w:val="CRCoverPage"/>
              <w:spacing w:after="0" w:line="256" w:lineRule="auto"/>
              <w:rPr>
                <w:noProof/>
                <w:sz w:val="8"/>
                <w:szCs w:val="8"/>
              </w:rPr>
            </w:pPr>
          </w:p>
        </w:tc>
      </w:tr>
      <w:tr w:rsidR="009B1A93" w:rsidTr="009B1A93">
        <w:trPr>
          <w:cantSplit/>
        </w:trPr>
        <w:tc>
          <w:tcPr>
            <w:tcW w:w="1845" w:type="dxa"/>
            <w:tcBorders>
              <w:top w:val="nil"/>
              <w:left w:val="single" w:sz="4" w:space="0" w:color="auto"/>
              <w:bottom w:val="nil"/>
              <w:right w:val="nil"/>
            </w:tcBorders>
            <w:hideMark/>
          </w:tcPr>
          <w:p w:rsidR="009B1A93" w:rsidRDefault="009B1A93" w:rsidP="007B239D">
            <w:pPr>
              <w:pStyle w:val="CRCoverPage"/>
              <w:tabs>
                <w:tab w:val="right" w:pos="1759"/>
              </w:tabs>
              <w:spacing w:after="0" w:line="256" w:lineRule="auto"/>
              <w:rPr>
                <w:b/>
                <w:i/>
                <w:noProof/>
              </w:rPr>
            </w:pPr>
            <w:r>
              <w:rPr>
                <w:b/>
                <w:i/>
                <w:noProof/>
              </w:rPr>
              <w:t>Category:</w:t>
            </w:r>
          </w:p>
        </w:tc>
        <w:tc>
          <w:tcPr>
            <w:tcW w:w="851" w:type="dxa"/>
            <w:shd w:val="pct30" w:color="FFFF00" w:fill="auto"/>
            <w:hideMark/>
          </w:tcPr>
          <w:p w:rsidR="009B1A93" w:rsidRDefault="009B1A93" w:rsidP="007B239D">
            <w:pPr>
              <w:pStyle w:val="CRCoverPage"/>
              <w:spacing w:after="0" w:line="256" w:lineRule="auto"/>
              <w:ind w:left="100" w:right="-609"/>
              <w:rPr>
                <w:b/>
                <w:noProof/>
              </w:rPr>
            </w:pPr>
            <w:r>
              <w:rPr>
                <w:b/>
                <w:noProof/>
              </w:rPr>
              <w:t>F</w:t>
            </w:r>
          </w:p>
        </w:tc>
        <w:tc>
          <w:tcPr>
            <w:tcW w:w="3403" w:type="dxa"/>
            <w:gridSpan w:val="5"/>
          </w:tcPr>
          <w:p w:rsidR="009B1A93" w:rsidRDefault="009B1A93" w:rsidP="007B239D">
            <w:pPr>
              <w:pStyle w:val="CRCoverPage"/>
              <w:spacing w:after="0" w:line="256" w:lineRule="auto"/>
              <w:rPr>
                <w:noProof/>
              </w:rPr>
            </w:pPr>
          </w:p>
        </w:tc>
        <w:tc>
          <w:tcPr>
            <w:tcW w:w="1418" w:type="dxa"/>
            <w:gridSpan w:val="3"/>
            <w:hideMark/>
          </w:tcPr>
          <w:p w:rsidR="009B1A93" w:rsidRDefault="009B1A93" w:rsidP="007B239D">
            <w:pPr>
              <w:pStyle w:val="CRCoverPage"/>
              <w:spacing w:after="0" w:line="25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9B1A93" w:rsidRDefault="009B1A93" w:rsidP="007B239D">
            <w:pPr>
              <w:pStyle w:val="CRCoverPage"/>
              <w:spacing w:after="0" w:line="256" w:lineRule="auto"/>
              <w:ind w:left="100"/>
              <w:rPr>
                <w:noProof/>
              </w:rPr>
            </w:pPr>
            <w:r>
              <w:rPr>
                <w:noProof/>
              </w:rPr>
              <w:t>Rel-15</w:t>
            </w:r>
          </w:p>
        </w:tc>
      </w:tr>
      <w:tr w:rsidR="009B1A93" w:rsidTr="009B1A93">
        <w:tc>
          <w:tcPr>
            <w:tcW w:w="1845" w:type="dxa"/>
            <w:tcBorders>
              <w:top w:val="nil"/>
              <w:left w:val="single" w:sz="4" w:space="0" w:color="auto"/>
              <w:bottom w:val="single" w:sz="4" w:space="0" w:color="auto"/>
              <w:right w:val="nil"/>
            </w:tcBorders>
          </w:tcPr>
          <w:p w:rsidR="009B1A93" w:rsidRDefault="009B1A93" w:rsidP="007B239D">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rsidR="009B1A93" w:rsidRDefault="009B1A93" w:rsidP="007B239D">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B1A93" w:rsidRDefault="009B1A93" w:rsidP="007B239D">
            <w:pPr>
              <w:pStyle w:val="CRCoverPage"/>
              <w:spacing w:line="25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9B1A93" w:rsidRDefault="009B1A93" w:rsidP="007B239D">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1A93" w:rsidTr="009B1A93">
        <w:tc>
          <w:tcPr>
            <w:tcW w:w="1845" w:type="dxa"/>
          </w:tcPr>
          <w:p w:rsidR="009B1A93" w:rsidRDefault="009B1A93" w:rsidP="007B239D">
            <w:pPr>
              <w:pStyle w:val="CRCoverPage"/>
              <w:spacing w:after="0" w:line="256" w:lineRule="auto"/>
              <w:rPr>
                <w:b/>
                <w:i/>
                <w:noProof/>
                <w:sz w:val="8"/>
                <w:szCs w:val="8"/>
              </w:rPr>
            </w:pPr>
          </w:p>
        </w:tc>
        <w:tc>
          <w:tcPr>
            <w:tcW w:w="7800" w:type="dxa"/>
            <w:gridSpan w:val="10"/>
          </w:tcPr>
          <w:p w:rsidR="009B1A93" w:rsidRDefault="009B1A93" w:rsidP="007B239D">
            <w:pPr>
              <w:pStyle w:val="CRCoverPage"/>
              <w:spacing w:after="0" w:line="256" w:lineRule="auto"/>
              <w:rPr>
                <w:noProof/>
                <w:sz w:val="8"/>
                <w:szCs w:val="8"/>
              </w:rPr>
            </w:pPr>
          </w:p>
        </w:tc>
      </w:tr>
      <w:tr w:rsidR="009B1A93" w:rsidTr="009B1A93">
        <w:tc>
          <w:tcPr>
            <w:tcW w:w="2696" w:type="dxa"/>
            <w:gridSpan w:val="2"/>
            <w:tcBorders>
              <w:top w:val="single" w:sz="4" w:space="0" w:color="auto"/>
              <w:left w:val="single" w:sz="4" w:space="0" w:color="auto"/>
              <w:bottom w:val="nil"/>
              <w:right w:val="nil"/>
            </w:tcBorders>
            <w:hideMark/>
          </w:tcPr>
          <w:p w:rsidR="009B1A93" w:rsidRDefault="009B1A93" w:rsidP="007B239D">
            <w:pPr>
              <w:pStyle w:val="CRCoverPage"/>
              <w:tabs>
                <w:tab w:val="right" w:pos="2184"/>
              </w:tabs>
              <w:spacing w:after="0" w:line="256" w:lineRule="auto"/>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rsidR="009B1A93" w:rsidRDefault="009B1A93" w:rsidP="007B239D">
            <w:pPr>
              <w:pStyle w:val="CRCoverPage"/>
              <w:numPr>
                <w:ilvl w:val="0"/>
                <w:numId w:val="1"/>
              </w:numPr>
              <w:spacing w:after="0" w:line="256" w:lineRule="auto"/>
              <w:rPr>
                <w:noProof/>
              </w:rPr>
            </w:pPr>
            <w:r>
              <w:rPr>
                <w:noProof/>
              </w:rPr>
              <w:t>Editorial corrections</w:t>
            </w:r>
          </w:p>
          <w:p w:rsidR="009B1A93" w:rsidRDefault="009B1A93" w:rsidP="007B239D">
            <w:pPr>
              <w:pStyle w:val="CRCoverPage"/>
              <w:numPr>
                <w:ilvl w:val="0"/>
                <w:numId w:val="1"/>
              </w:numPr>
              <w:spacing w:after="0" w:line="256" w:lineRule="auto"/>
              <w:rPr>
                <w:noProof/>
              </w:rPr>
            </w:pPr>
            <w:r>
              <w:rPr>
                <w:noProof/>
              </w:rPr>
              <w:t>Added SMTC configuration</w:t>
            </w:r>
          </w:p>
          <w:p w:rsidR="009B1A93" w:rsidRDefault="009B1A93" w:rsidP="007B239D">
            <w:pPr>
              <w:pStyle w:val="CRCoverPage"/>
              <w:numPr>
                <w:ilvl w:val="0"/>
                <w:numId w:val="1"/>
              </w:numPr>
              <w:spacing w:after="0" w:line="256" w:lineRule="auto"/>
              <w:rPr>
                <w:noProof/>
              </w:rPr>
            </w:pPr>
            <w:r>
              <w:rPr>
                <w:noProof/>
              </w:rPr>
              <w:t>Added OTA params table</w:t>
            </w:r>
          </w:p>
          <w:p w:rsidR="009B1A93" w:rsidRDefault="009B1A93" w:rsidP="007B239D">
            <w:pPr>
              <w:pStyle w:val="CRCoverPage"/>
              <w:numPr>
                <w:ilvl w:val="0"/>
                <w:numId w:val="1"/>
              </w:numPr>
              <w:spacing w:after="0" w:line="256" w:lineRule="auto"/>
              <w:rPr>
                <w:noProof/>
              </w:rPr>
            </w:pPr>
            <w:r>
              <w:rPr>
                <w:noProof/>
              </w:rPr>
              <w:t xml:space="preserve">Changed SRS periodicity to align with DRx  </w:t>
            </w:r>
          </w:p>
        </w:tc>
      </w:tr>
      <w:tr w:rsidR="009B1A93" w:rsidTr="009B1A93">
        <w:tc>
          <w:tcPr>
            <w:tcW w:w="2696" w:type="dxa"/>
            <w:gridSpan w:val="2"/>
            <w:tcBorders>
              <w:top w:val="nil"/>
              <w:left w:val="single" w:sz="4" w:space="0" w:color="auto"/>
              <w:bottom w:val="nil"/>
              <w:right w:val="nil"/>
            </w:tcBorders>
          </w:tcPr>
          <w:p w:rsidR="009B1A93" w:rsidRDefault="009B1A93" w:rsidP="007B239D">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rsidR="009B1A93" w:rsidRDefault="009B1A93" w:rsidP="007B239D">
            <w:pPr>
              <w:pStyle w:val="CRCoverPage"/>
              <w:spacing w:after="0" w:line="256" w:lineRule="auto"/>
              <w:rPr>
                <w:noProof/>
                <w:sz w:val="8"/>
                <w:szCs w:val="8"/>
              </w:rPr>
            </w:pPr>
          </w:p>
        </w:tc>
      </w:tr>
      <w:tr w:rsidR="009B1A93" w:rsidTr="009B1A93">
        <w:tc>
          <w:tcPr>
            <w:tcW w:w="2696" w:type="dxa"/>
            <w:gridSpan w:val="2"/>
            <w:tcBorders>
              <w:top w:val="nil"/>
              <w:left w:val="single" w:sz="4" w:space="0" w:color="auto"/>
              <w:bottom w:val="nil"/>
              <w:right w:val="nil"/>
            </w:tcBorders>
            <w:hideMark/>
          </w:tcPr>
          <w:p w:rsidR="009B1A93" w:rsidRDefault="009B1A93" w:rsidP="007B239D">
            <w:pPr>
              <w:pStyle w:val="CRCoverPage"/>
              <w:tabs>
                <w:tab w:val="right" w:pos="2184"/>
              </w:tabs>
              <w:spacing w:after="0" w:line="256" w:lineRule="auto"/>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rsidR="009B1A93" w:rsidRDefault="009B1A93" w:rsidP="007B239D">
            <w:pPr>
              <w:pStyle w:val="CRCoverPage"/>
              <w:numPr>
                <w:ilvl w:val="0"/>
                <w:numId w:val="2"/>
              </w:numPr>
              <w:spacing w:after="0" w:line="256" w:lineRule="auto"/>
              <w:rPr>
                <w:noProof/>
              </w:rPr>
            </w:pPr>
            <w:r>
              <w:rPr>
                <w:noProof/>
              </w:rPr>
              <w:t>Editorial corrections</w:t>
            </w:r>
          </w:p>
          <w:p w:rsidR="009B1A93" w:rsidRDefault="009B1A93" w:rsidP="007B239D">
            <w:pPr>
              <w:pStyle w:val="CRCoverPage"/>
              <w:numPr>
                <w:ilvl w:val="0"/>
                <w:numId w:val="2"/>
              </w:numPr>
              <w:spacing w:after="0" w:line="256" w:lineRule="auto"/>
              <w:rPr>
                <w:noProof/>
              </w:rPr>
            </w:pPr>
            <w:r>
              <w:rPr>
                <w:noProof/>
              </w:rPr>
              <w:t>Added SMTC configuration</w:t>
            </w:r>
          </w:p>
          <w:p w:rsidR="009B1A93" w:rsidRDefault="009B1A93" w:rsidP="007B239D">
            <w:pPr>
              <w:pStyle w:val="CRCoverPage"/>
              <w:numPr>
                <w:ilvl w:val="0"/>
                <w:numId w:val="2"/>
              </w:numPr>
              <w:spacing w:after="0" w:line="256" w:lineRule="auto"/>
              <w:rPr>
                <w:noProof/>
              </w:rPr>
            </w:pPr>
            <w:r>
              <w:rPr>
                <w:noProof/>
              </w:rPr>
              <w:t>Added OTA params table</w:t>
            </w:r>
          </w:p>
          <w:p w:rsidR="009B1A93" w:rsidRDefault="009B1A93" w:rsidP="007B239D">
            <w:pPr>
              <w:pStyle w:val="CRCoverPage"/>
              <w:numPr>
                <w:ilvl w:val="0"/>
                <w:numId w:val="2"/>
              </w:numPr>
              <w:spacing w:after="0" w:line="256" w:lineRule="auto"/>
              <w:rPr>
                <w:noProof/>
              </w:rPr>
            </w:pPr>
            <w:r>
              <w:rPr>
                <w:noProof/>
              </w:rPr>
              <w:t>Changed SRS periodicity to align with DRx</w:t>
            </w:r>
          </w:p>
        </w:tc>
      </w:tr>
      <w:tr w:rsidR="009B1A93" w:rsidTr="009B1A93">
        <w:tc>
          <w:tcPr>
            <w:tcW w:w="2696" w:type="dxa"/>
            <w:gridSpan w:val="2"/>
            <w:tcBorders>
              <w:top w:val="nil"/>
              <w:left w:val="single" w:sz="4" w:space="0" w:color="auto"/>
              <w:bottom w:val="nil"/>
              <w:right w:val="nil"/>
            </w:tcBorders>
          </w:tcPr>
          <w:p w:rsidR="009B1A93" w:rsidRDefault="009B1A93" w:rsidP="007B239D">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rsidR="009B1A93" w:rsidRDefault="009B1A93" w:rsidP="007B239D">
            <w:pPr>
              <w:pStyle w:val="CRCoverPage"/>
              <w:spacing w:after="0" w:line="256" w:lineRule="auto"/>
              <w:rPr>
                <w:noProof/>
                <w:sz w:val="8"/>
                <w:szCs w:val="8"/>
              </w:rPr>
            </w:pPr>
          </w:p>
        </w:tc>
      </w:tr>
      <w:tr w:rsidR="009B1A93" w:rsidTr="009B1A93">
        <w:tc>
          <w:tcPr>
            <w:tcW w:w="2696" w:type="dxa"/>
            <w:gridSpan w:val="2"/>
            <w:tcBorders>
              <w:top w:val="nil"/>
              <w:left w:val="single" w:sz="4" w:space="0" w:color="auto"/>
              <w:bottom w:val="single" w:sz="4" w:space="0" w:color="auto"/>
              <w:right w:val="nil"/>
            </w:tcBorders>
            <w:hideMark/>
          </w:tcPr>
          <w:p w:rsidR="009B1A93" w:rsidRDefault="009B1A93" w:rsidP="007B239D">
            <w:pPr>
              <w:pStyle w:val="CRCoverPage"/>
              <w:tabs>
                <w:tab w:val="right" w:pos="2184"/>
              </w:tabs>
              <w:spacing w:after="0" w:line="256" w:lineRule="auto"/>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9B1A93" w:rsidRDefault="009B1A93" w:rsidP="007B239D">
            <w:pPr>
              <w:pStyle w:val="CRCoverPage"/>
              <w:spacing w:after="0" w:line="256" w:lineRule="auto"/>
              <w:ind w:left="100"/>
              <w:rPr>
                <w:noProof/>
              </w:rPr>
            </w:pPr>
            <w:r>
              <w:rPr>
                <w:noProof/>
              </w:rPr>
              <w:t>Test confgurrations for UE transmit timing test cases will be incorrect</w:t>
            </w:r>
          </w:p>
        </w:tc>
      </w:tr>
      <w:tr w:rsidR="009B1A93" w:rsidTr="009B1A93">
        <w:tc>
          <w:tcPr>
            <w:tcW w:w="2696" w:type="dxa"/>
            <w:gridSpan w:val="2"/>
          </w:tcPr>
          <w:p w:rsidR="009B1A93" w:rsidRDefault="009B1A93" w:rsidP="007B239D">
            <w:pPr>
              <w:pStyle w:val="CRCoverPage"/>
              <w:spacing w:after="0" w:line="256" w:lineRule="auto"/>
              <w:rPr>
                <w:b/>
                <w:i/>
                <w:noProof/>
                <w:sz w:val="8"/>
                <w:szCs w:val="8"/>
              </w:rPr>
            </w:pPr>
          </w:p>
        </w:tc>
        <w:tc>
          <w:tcPr>
            <w:tcW w:w="6949" w:type="dxa"/>
            <w:gridSpan w:val="9"/>
          </w:tcPr>
          <w:p w:rsidR="009B1A93" w:rsidRDefault="009B1A93" w:rsidP="007B239D">
            <w:pPr>
              <w:pStyle w:val="CRCoverPage"/>
              <w:spacing w:after="0" w:line="256" w:lineRule="auto"/>
              <w:rPr>
                <w:noProof/>
                <w:sz w:val="8"/>
                <w:szCs w:val="8"/>
              </w:rPr>
            </w:pPr>
          </w:p>
        </w:tc>
      </w:tr>
      <w:tr w:rsidR="009B1A93" w:rsidTr="009B1A93">
        <w:tc>
          <w:tcPr>
            <w:tcW w:w="2696" w:type="dxa"/>
            <w:gridSpan w:val="2"/>
            <w:tcBorders>
              <w:top w:val="single" w:sz="4" w:space="0" w:color="auto"/>
              <w:left w:val="single" w:sz="4" w:space="0" w:color="auto"/>
              <w:bottom w:val="nil"/>
              <w:right w:val="nil"/>
            </w:tcBorders>
            <w:hideMark/>
          </w:tcPr>
          <w:p w:rsidR="009B1A93" w:rsidRDefault="009B1A93" w:rsidP="007B239D">
            <w:pPr>
              <w:pStyle w:val="CRCoverPage"/>
              <w:tabs>
                <w:tab w:val="right" w:pos="2184"/>
              </w:tabs>
              <w:spacing w:after="0" w:line="256" w:lineRule="auto"/>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rsidR="009B1A93" w:rsidRDefault="009B1A93" w:rsidP="007B239D">
            <w:pPr>
              <w:pStyle w:val="CRCoverPage"/>
              <w:spacing w:after="0" w:line="256" w:lineRule="auto"/>
              <w:ind w:left="100"/>
              <w:rPr>
                <w:noProof/>
              </w:rPr>
            </w:pPr>
            <w:r>
              <w:rPr>
                <w:noProof/>
              </w:rPr>
              <w:t>A.7.4.1</w:t>
            </w:r>
          </w:p>
        </w:tc>
      </w:tr>
      <w:tr w:rsidR="009B1A93" w:rsidTr="009B1A93">
        <w:tc>
          <w:tcPr>
            <w:tcW w:w="2696" w:type="dxa"/>
            <w:gridSpan w:val="2"/>
            <w:tcBorders>
              <w:top w:val="nil"/>
              <w:left w:val="single" w:sz="4" w:space="0" w:color="auto"/>
              <w:bottom w:val="nil"/>
              <w:right w:val="nil"/>
            </w:tcBorders>
          </w:tcPr>
          <w:p w:rsidR="009B1A93" w:rsidRDefault="009B1A93" w:rsidP="007B239D">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rsidR="009B1A93" w:rsidRDefault="009B1A93" w:rsidP="007B239D">
            <w:pPr>
              <w:pStyle w:val="CRCoverPage"/>
              <w:spacing w:after="0" w:line="256" w:lineRule="auto"/>
              <w:rPr>
                <w:noProof/>
                <w:sz w:val="8"/>
                <w:szCs w:val="8"/>
              </w:rPr>
            </w:pPr>
          </w:p>
        </w:tc>
      </w:tr>
      <w:tr w:rsidR="009B1A93" w:rsidTr="009B1A93">
        <w:tc>
          <w:tcPr>
            <w:tcW w:w="2696" w:type="dxa"/>
            <w:gridSpan w:val="2"/>
            <w:tcBorders>
              <w:top w:val="nil"/>
              <w:left w:val="single" w:sz="4" w:space="0" w:color="auto"/>
              <w:bottom w:val="nil"/>
              <w:right w:val="nil"/>
            </w:tcBorders>
          </w:tcPr>
          <w:p w:rsidR="009B1A93" w:rsidRDefault="009B1A93" w:rsidP="007B239D">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rsidR="009B1A93" w:rsidRDefault="009B1A93" w:rsidP="007B239D">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B1A93" w:rsidRDefault="009B1A93" w:rsidP="007B239D">
            <w:pPr>
              <w:pStyle w:val="CRCoverPage"/>
              <w:spacing w:after="0" w:line="256" w:lineRule="auto"/>
              <w:jc w:val="center"/>
              <w:rPr>
                <w:b/>
                <w:caps/>
                <w:noProof/>
              </w:rPr>
            </w:pPr>
            <w:r>
              <w:rPr>
                <w:b/>
                <w:caps/>
                <w:noProof/>
              </w:rPr>
              <w:t>N</w:t>
            </w:r>
          </w:p>
        </w:tc>
        <w:tc>
          <w:tcPr>
            <w:tcW w:w="2978" w:type="dxa"/>
            <w:gridSpan w:val="4"/>
          </w:tcPr>
          <w:p w:rsidR="009B1A93" w:rsidRDefault="009B1A93" w:rsidP="007B239D">
            <w:pPr>
              <w:pStyle w:val="CRCoverPage"/>
              <w:tabs>
                <w:tab w:val="right" w:pos="2893"/>
              </w:tabs>
              <w:spacing w:after="0" w:line="256" w:lineRule="auto"/>
              <w:rPr>
                <w:noProof/>
              </w:rPr>
            </w:pPr>
          </w:p>
        </w:tc>
        <w:tc>
          <w:tcPr>
            <w:tcW w:w="3403" w:type="dxa"/>
            <w:gridSpan w:val="3"/>
            <w:tcBorders>
              <w:top w:val="nil"/>
              <w:left w:val="nil"/>
              <w:bottom w:val="nil"/>
              <w:right w:val="single" w:sz="4" w:space="0" w:color="auto"/>
            </w:tcBorders>
          </w:tcPr>
          <w:p w:rsidR="009B1A93" w:rsidRDefault="009B1A93" w:rsidP="007B239D">
            <w:pPr>
              <w:pStyle w:val="CRCoverPage"/>
              <w:spacing w:after="0" w:line="256" w:lineRule="auto"/>
              <w:ind w:left="99"/>
              <w:rPr>
                <w:noProof/>
              </w:rPr>
            </w:pPr>
          </w:p>
        </w:tc>
      </w:tr>
      <w:tr w:rsidR="009B1A93" w:rsidTr="009B1A93">
        <w:tc>
          <w:tcPr>
            <w:tcW w:w="2696" w:type="dxa"/>
            <w:gridSpan w:val="2"/>
            <w:tcBorders>
              <w:top w:val="nil"/>
              <w:left w:val="single" w:sz="4" w:space="0" w:color="auto"/>
              <w:bottom w:val="nil"/>
              <w:right w:val="nil"/>
            </w:tcBorders>
            <w:hideMark/>
          </w:tcPr>
          <w:p w:rsidR="009B1A93" w:rsidRDefault="009B1A93" w:rsidP="007B239D">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B1A93" w:rsidRDefault="009B1A93" w:rsidP="007B239D">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B1A93" w:rsidRDefault="009B1A93" w:rsidP="007B239D">
            <w:pPr>
              <w:pStyle w:val="CRCoverPage"/>
              <w:spacing w:after="0" w:line="256" w:lineRule="auto"/>
              <w:jc w:val="center"/>
              <w:rPr>
                <w:b/>
                <w:caps/>
                <w:noProof/>
              </w:rPr>
            </w:pPr>
            <w:r>
              <w:rPr>
                <w:b/>
                <w:caps/>
                <w:noProof/>
              </w:rPr>
              <w:t>x</w:t>
            </w:r>
          </w:p>
        </w:tc>
        <w:tc>
          <w:tcPr>
            <w:tcW w:w="2978" w:type="dxa"/>
            <w:gridSpan w:val="4"/>
            <w:hideMark/>
          </w:tcPr>
          <w:p w:rsidR="009B1A93" w:rsidRDefault="009B1A93" w:rsidP="007B239D">
            <w:pPr>
              <w:pStyle w:val="CRCoverPage"/>
              <w:tabs>
                <w:tab w:val="right" w:pos="2893"/>
              </w:tabs>
              <w:spacing w:after="0" w:line="256" w:lineRule="auto"/>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rsidR="009B1A93" w:rsidRDefault="009B1A93" w:rsidP="007B239D">
            <w:pPr>
              <w:pStyle w:val="CRCoverPage"/>
              <w:spacing w:after="0" w:line="256" w:lineRule="auto"/>
              <w:ind w:left="99"/>
              <w:rPr>
                <w:noProof/>
              </w:rPr>
            </w:pPr>
          </w:p>
        </w:tc>
      </w:tr>
      <w:tr w:rsidR="009B1A93" w:rsidTr="009B1A93">
        <w:tc>
          <w:tcPr>
            <w:tcW w:w="2696" w:type="dxa"/>
            <w:gridSpan w:val="2"/>
            <w:tcBorders>
              <w:top w:val="nil"/>
              <w:left w:val="single" w:sz="4" w:space="0" w:color="auto"/>
              <w:bottom w:val="nil"/>
              <w:right w:val="nil"/>
            </w:tcBorders>
            <w:hideMark/>
          </w:tcPr>
          <w:p w:rsidR="009B1A93" w:rsidRDefault="009B1A93" w:rsidP="007B239D">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B1A93" w:rsidRDefault="009B1A93" w:rsidP="007B239D">
            <w:pPr>
              <w:pStyle w:val="CRCoverPage"/>
              <w:spacing w:after="0" w:line="25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1A93" w:rsidRDefault="009B1A93" w:rsidP="007B239D">
            <w:pPr>
              <w:pStyle w:val="CRCoverPage"/>
              <w:spacing w:after="0" w:line="256" w:lineRule="auto"/>
              <w:jc w:val="center"/>
              <w:rPr>
                <w:b/>
                <w:caps/>
                <w:noProof/>
              </w:rPr>
            </w:pPr>
          </w:p>
        </w:tc>
        <w:tc>
          <w:tcPr>
            <w:tcW w:w="2978" w:type="dxa"/>
            <w:gridSpan w:val="4"/>
            <w:hideMark/>
          </w:tcPr>
          <w:p w:rsidR="009B1A93" w:rsidRDefault="009B1A93" w:rsidP="007B239D">
            <w:pPr>
              <w:pStyle w:val="CRCoverPage"/>
              <w:spacing w:after="0" w:line="256" w:lineRule="auto"/>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9B1A93" w:rsidRDefault="009B1A93" w:rsidP="007B239D">
            <w:pPr>
              <w:pStyle w:val="CRCoverPage"/>
              <w:spacing w:after="0" w:line="256" w:lineRule="auto"/>
              <w:ind w:left="99"/>
              <w:rPr>
                <w:noProof/>
              </w:rPr>
            </w:pPr>
            <w:r>
              <w:rPr>
                <w:noProof/>
              </w:rPr>
              <w:t>TS/TR…CR... TS38.521-3</w:t>
            </w:r>
          </w:p>
        </w:tc>
      </w:tr>
      <w:tr w:rsidR="009B1A93" w:rsidTr="009B1A93">
        <w:tc>
          <w:tcPr>
            <w:tcW w:w="2696" w:type="dxa"/>
            <w:gridSpan w:val="2"/>
            <w:tcBorders>
              <w:top w:val="nil"/>
              <w:left w:val="single" w:sz="4" w:space="0" w:color="auto"/>
              <w:bottom w:val="nil"/>
              <w:right w:val="nil"/>
            </w:tcBorders>
            <w:hideMark/>
          </w:tcPr>
          <w:p w:rsidR="009B1A93" w:rsidRDefault="009B1A93" w:rsidP="007B239D">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B1A93" w:rsidRDefault="009B1A93" w:rsidP="007B239D">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B1A93" w:rsidRDefault="009B1A93" w:rsidP="007B239D">
            <w:pPr>
              <w:pStyle w:val="CRCoverPage"/>
              <w:spacing w:after="0" w:line="256" w:lineRule="auto"/>
              <w:jc w:val="center"/>
              <w:rPr>
                <w:b/>
                <w:caps/>
                <w:noProof/>
              </w:rPr>
            </w:pPr>
            <w:r>
              <w:rPr>
                <w:b/>
                <w:caps/>
                <w:noProof/>
              </w:rPr>
              <w:t>x</w:t>
            </w:r>
          </w:p>
        </w:tc>
        <w:tc>
          <w:tcPr>
            <w:tcW w:w="2978" w:type="dxa"/>
            <w:gridSpan w:val="4"/>
            <w:hideMark/>
          </w:tcPr>
          <w:p w:rsidR="009B1A93" w:rsidRDefault="009B1A93" w:rsidP="007B239D">
            <w:pPr>
              <w:pStyle w:val="CRCoverPage"/>
              <w:spacing w:after="0" w:line="256" w:lineRule="auto"/>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rsidR="009B1A93" w:rsidRDefault="009B1A93" w:rsidP="007B239D">
            <w:pPr>
              <w:pStyle w:val="CRCoverPage"/>
              <w:spacing w:after="0" w:line="256" w:lineRule="auto"/>
              <w:ind w:left="99"/>
              <w:rPr>
                <w:noProof/>
              </w:rPr>
            </w:pPr>
          </w:p>
        </w:tc>
      </w:tr>
      <w:tr w:rsidR="009B1A93" w:rsidTr="009B1A93">
        <w:tc>
          <w:tcPr>
            <w:tcW w:w="2696" w:type="dxa"/>
            <w:gridSpan w:val="2"/>
            <w:tcBorders>
              <w:top w:val="nil"/>
              <w:left w:val="single" w:sz="4" w:space="0" w:color="auto"/>
              <w:bottom w:val="nil"/>
              <w:right w:val="nil"/>
            </w:tcBorders>
          </w:tcPr>
          <w:p w:rsidR="009B1A93" w:rsidRDefault="009B1A93" w:rsidP="007B239D">
            <w:pPr>
              <w:pStyle w:val="CRCoverPage"/>
              <w:spacing w:after="0" w:line="256" w:lineRule="auto"/>
              <w:rPr>
                <w:b/>
                <w:i/>
                <w:noProof/>
              </w:rPr>
            </w:pPr>
          </w:p>
        </w:tc>
        <w:tc>
          <w:tcPr>
            <w:tcW w:w="6949" w:type="dxa"/>
            <w:gridSpan w:val="9"/>
            <w:tcBorders>
              <w:top w:val="nil"/>
              <w:left w:val="nil"/>
              <w:bottom w:val="nil"/>
              <w:right w:val="single" w:sz="4" w:space="0" w:color="auto"/>
            </w:tcBorders>
          </w:tcPr>
          <w:p w:rsidR="009B1A93" w:rsidRDefault="009B1A93" w:rsidP="007B239D">
            <w:pPr>
              <w:pStyle w:val="CRCoverPage"/>
              <w:spacing w:after="0" w:line="256" w:lineRule="auto"/>
              <w:rPr>
                <w:noProof/>
              </w:rPr>
            </w:pPr>
          </w:p>
        </w:tc>
      </w:tr>
      <w:tr w:rsidR="009B1A93" w:rsidTr="009B1A93">
        <w:tc>
          <w:tcPr>
            <w:tcW w:w="2696" w:type="dxa"/>
            <w:gridSpan w:val="2"/>
            <w:tcBorders>
              <w:top w:val="nil"/>
              <w:left w:val="single" w:sz="4" w:space="0" w:color="auto"/>
              <w:bottom w:val="single" w:sz="4" w:space="0" w:color="auto"/>
              <w:right w:val="nil"/>
            </w:tcBorders>
            <w:hideMark/>
          </w:tcPr>
          <w:p w:rsidR="009B1A93" w:rsidRDefault="009B1A93" w:rsidP="007B239D">
            <w:pPr>
              <w:pStyle w:val="CRCoverPage"/>
              <w:tabs>
                <w:tab w:val="right" w:pos="2184"/>
              </w:tabs>
              <w:spacing w:after="0" w:line="256" w:lineRule="auto"/>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9B1A93" w:rsidRDefault="009B1A93" w:rsidP="007B239D">
            <w:pPr>
              <w:pStyle w:val="CRCoverPage"/>
              <w:spacing w:after="0" w:line="256" w:lineRule="auto"/>
              <w:ind w:left="100"/>
              <w:rPr>
                <w:noProof/>
              </w:rPr>
            </w:pPr>
          </w:p>
        </w:tc>
      </w:tr>
    </w:tbl>
    <w:p w:rsidR="009B1A93" w:rsidRDefault="009B1A93" w:rsidP="009B1A93">
      <w:pPr>
        <w:pStyle w:val="Heading3"/>
      </w:pPr>
      <w:bookmarkStart w:id="4" w:name="_Hlk16808166"/>
      <w:r w:rsidRPr="00D64EF2">
        <w:rPr>
          <w:highlight w:val="yellow"/>
        </w:rPr>
        <w:lastRenderedPageBreak/>
        <w:t>Start of changes</w:t>
      </w:r>
    </w:p>
    <w:bookmarkEnd w:id="4"/>
    <w:p w:rsidR="009B1A93" w:rsidRPr="00DF475B" w:rsidRDefault="009B1A93" w:rsidP="009B1A93">
      <w:pPr>
        <w:keepNext/>
        <w:keepLines/>
        <w:spacing w:before="120"/>
        <w:ind w:left="1134" w:hanging="1134"/>
        <w:outlineLvl w:val="2"/>
        <w:rPr>
          <w:rFonts w:ascii="Arial" w:hAnsi="Arial"/>
          <w:sz w:val="28"/>
        </w:rPr>
      </w:pPr>
      <w:r w:rsidRPr="00DF475B">
        <w:rPr>
          <w:rFonts w:ascii="Arial" w:hAnsi="Arial"/>
          <w:sz w:val="28"/>
        </w:rPr>
        <w:t>A.7.4.1</w:t>
      </w:r>
      <w:r w:rsidRPr="00DF475B">
        <w:rPr>
          <w:rFonts w:ascii="Arial" w:hAnsi="Arial"/>
          <w:sz w:val="28"/>
        </w:rPr>
        <w:tab/>
        <w:t>UE transmit timing</w:t>
      </w:r>
      <w:bookmarkEnd w:id="0"/>
    </w:p>
    <w:p w:rsidR="009B1A93" w:rsidRPr="00DF475B" w:rsidRDefault="009B1A93" w:rsidP="009B1A93">
      <w:pPr>
        <w:keepNext/>
        <w:keepLines/>
        <w:spacing w:before="120"/>
        <w:ind w:left="1418" w:hanging="1418"/>
        <w:outlineLvl w:val="3"/>
        <w:rPr>
          <w:rFonts w:ascii="Arial" w:hAnsi="Arial"/>
          <w:sz w:val="24"/>
        </w:rPr>
      </w:pPr>
      <w:r w:rsidRPr="00DF475B">
        <w:rPr>
          <w:rFonts w:ascii="Arial" w:hAnsi="Arial"/>
          <w:sz w:val="24"/>
        </w:rPr>
        <w:t>A.7.4.1.1</w:t>
      </w:r>
      <w:r w:rsidRPr="00DF475B">
        <w:rPr>
          <w:rFonts w:ascii="Arial" w:hAnsi="Arial"/>
          <w:sz w:val="24"/>
        </w:rPr>
        <w:tab/>
        <w:t>NR UE Transmit Timing Test for FR2</w:t>
      </w:r>
    </w:p>
    <w:p w:rsidR="009B1A93" w:rsidRPr="00DF475B" w:rsidRDefault="009B1A93" w:rsidP="009B1A93">
      <w:pPr>
        <w:keepNext/>
        <w:keepLines/>
        <w:spacing w:before="120"/>
        <w:ind w:left="1701" w:hanging="1701"/>
        <w:outlineLvl w:val="4"/>
        <w:rPr>
          <w:rFonts w:ascii="Arial" w:hAnsi="Arial"/>
          <w:sz w:val="22"/>
        </w:rPr>
      </w:pPr>
      <w:bookmarkStart w:id="5" w:name="_Toc535476686"/>
      <w:r w:rsidRPr="00DF475B">
        <w:rPr>
          <w:rFonts w:ascii="Arial" w:hAnsi="Arial"/>
          <w:sz w:val="22"/>
        </w:rPr>
        <w:t>A.7.4.1.1.1</w:t>
      </w:r>
      <w:r w:rsidRPr="00DF475B">
        <w:rPr>
          <w:rFonts w:ascii="Arial" w:hAnsi="Arial"/>
          <w:sz w:val="22"/>
        </w:rPr>
        <w:tab/>
        <w:t>Test Purpose and environment</w:t>
      </w:r>
      <w:bookmarkEnd w:id="5"/>
    </w:p>
    <w:p w:rsidR="009B1A93" w:rsidRPr="00DF475B" w:rsidRDefault="009B1A93" w:rsidP="009B1A93">
      <w:r w:rsidRPr="00DF475B">
        <w:t>The purpose of this test is to verify that the UE can follow frame timing change of the connected</w:t>
      </w:r>
      <w:r w:rsidRPr="00DF475B">
        <w:rPr>
          <w:lang w:eastAsia="zh-CN"/>
        </w:rPr>
        <w:t xml:space="preserve"> </w:t>
      </w:r>
      <w:proofErr w:type="spellStart"/>
      <w:proofErr w:type="gramStart"/>
      <w:r w:rsidRPr="00DF475B">
        <w:t>gNodeb</w:t>
      </w:r>
      <w:proofErr w:type="spellEnd"/>
      <w:proofErr w:type="gramEnd"/>
      <w:r w:rsidRPr="00DF475B">
        <w:t xml:space="preserve"> and that the UE initial transmit timing accuracy, maximum amount of timing change in one adjustment,</w:t>
      </w:r>
      <w:r w:rsidRPr="00DF475B">
        <w:rPr>
          <w:lang w:eastAsia="zh-CN"/>
        </w:rPr>
        <w:t xml:space="preserve"> </w:t>
      </w:r>
      <w:r w:rsidRPr="00DF475B">
        <w:t>minimum and maximum adjustment rate are within the specified limits. This test will verify the requirements in</w:t>
      </w:r>
      <w:r w:rsidRPr="00DF475B">
        <w:rPr>
          <w:lang w:eastAsia="zh-CN"/>
        </w:rPr>
        <w:t xml:space="preserve"> </w:t>
      </w:r>
      <w:r w:rsidRPr="00DF475B">
        <w:t>clause 7.1.2.</w:t>
      </w:r>
    </w:p>
    <w:p w:rsidR="009B1A93" w:rsidRPr="00DF475B" w:rsidRDefault="009B1A93" w:rsidP="009B1A93">
      <w:r w:rsidRPr="00DF475B">
        <w:t>Supported test configurations are shown in Table 7.4.1.1.1-1</w:t>
      </w:r>
      <w:r w:rsidRPr="00DF475B">
        <w:rPr>
          <w:lang w:eastAsia="zh-CN"/>
        </w:rPr>
        <w:t>.</w:t>
      </w:r>
    </w:p>
    <w:p w:rsidR="009B1A93" w:rsidRPr="00DF475B" w:rsidRDefault="009B1A93" w:rsidP="009B1A93">
      <w:pPr>
        <w:keepNext/>
        <w:keepLines/>
        <w:spacing w:before="60"/>
        <w:jc w:val="center"/>
        <w:rPr>
          <w:rFonts w:ascii="Arial" w:eastAsia="Times New Roman" w:hAnsi="Arial"/>
          <w:b/>
        </w:rPr>
      </w:pPr>
      <w:r w:rsidRPr="00DF475B">
        <w:rPr>
          <w:rFonts w:ascii="Arial" w:hAnsi="Arial"/>
          <w:b/>
        </w:rPr>
        <w:t xml:space="preserve">Table A.7.4.1.1.1-1: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B1A93" w:rsidRPr="00DF475B" w:rsidTr="007B239D">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9B1A93" w:rsidRPr="00DF475B" w:rsidRDefault="009B1A93" w:rsidP="007B239D">
            <w:pPr>
              <w:keepNext/>
              <w:keepLines/>
              <w:spacing w:after="0"/>
              <w:jc w:val="center"/>
              <w:rPr>
                <w:rFonts w:ascii="Arial" w:hAnsi="Arial"/>
                <w:b/>
                <w:sz w:val="18"/>
                <w:lang w:eastAsia="zh-TW"/>
              </w:rPr>
            </w:pPr>
            <w:r w:rsidRPr="00DF475B">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9B1A93" w:rsidRPr="00DF475B" w:rsidRDefault="009B1A93" w:rsidP="007B239D">
            <w:pPr>
              <w:keepNext/>
              <w:keepLines/>
              <w:spacing w:after="0"/>
              <w:jc w:val="center"/>
              <w:rPr>
                <w:rFonts w:ascii="Arial" w:hAnsi="Arial"/>
                <w:b/>
                <w:sz w:val="18"/>
                <w:lang w:eastAsia="zh-TW"/>
              </w:rPr>
            </w:pPr>
            <w:r w:rsidRPr="00DF475B">
              <w:rPr>
                <w:rFonts w:ascii="Arial" w:hAnsi="Arial"/>
                <w:b/>
                <w:sz w:val="18"/>
                <w:lang w:eastAsia="zh-TW"/>
              </w:rPr>
              <w:t>Description</w:t>
            </w:r>
          </w:p>
        </w:tc>
      </w:tr>
      <w:tr w:rsidR="009B1A93" w:rsidRPr="00DF475B" w:rsidTr="007B239D">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9B1A93" w:rsidRPr="00DF475B" w:rsidRDefault="009B1A93" w:rsidP="007B239D">
            <w:pPr>
              <w:keepNext/>
              <w:keepLines/>
              <w:spacing w:after="0"/>
              <w:rPr>
                <w:rFonts w:ascii="Arial" w:hAnsi="Arial"/>
                <w:sz w:val="18"/>
                <w:lang w:eastAsia="zh-TW"/>
              </w:rPr>
            </w:pPr>
            <w:r w:rsidRPr="00DF475B">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9B1A93" w:rsidRPr="00DF475B" w:rsidRDefault="009B1A93" w:rsidP="007B239D">
            <w:pPr>
              <w:keepNext/>
              <w:keepLines/>
              <w:spacing w:after="0"/>
              <w:rPr>
                <w:rFonts w:ascii="Arial" w:hAnsi="Arial"/>
                <w:sz w:val="18"/>
                <w:lang w:eastAsia="zh-TW"/>
              </w:rPr>
            </w:pPr>
            <w:r w:rsidRPr="00DF475B">
              <w:rPr>
                <w:rFonts w:ascii="Arial" w:hAnsi="Arial"/>
                <w:sz w:val="18"/>
                <w:lang w:eastAsia="zh-TW"/>
              </w:rPr>
              <w:t>NR TDD, SSB SCS 240 kHz, data SCS 120 kHz, BW 100 MHz</w:t>
            </w:r>
          </w:p>
        </w:tc>
      </w:tr>
    </w:tbl>
    <w:p w:rsidR="009B1A93" w:rsidRPr="00DF475B" w:rsidRDefault="009B1A93" w:rsidP="009B1A93"/>
    <w:p w:rsidR="009B1A93" w:rsidRPr="00DF475B" w:rsidRDefault="009B1A93" w:rsidP="009B1A93">
      <w:r w:rsidRPr="00DF475B">
        <w:t>For this test a single NR cell is used. Table</w:t>
      </w:r>
      <w:bookmarkStart w:id="6" w:name="_GoBack"/>
      <w:ins w:id="7" w:author="Awlok Josan" w:date="2019-08-16T01:10:00Z">
        <w:r>
          <w:t>s</w:t>
        </w:r>
      </w:ins>
      <w:bookmarkEnd w:id="6"/>
      <w:r w:rsidRPr="00DF475B">
        <w:t xml:space="preserve"> A.7.4.1.1.1-2 </w:t>
      </w:r>
      <w:ins w:id="8" w:author="Awlok Josan" w:date="2019-08-16T01:10:00Z">
        <w:r>
          <w:t xml:space="preserve">and </w:t>
        </w:r>
        <w:r w:rsidRPr="00DF475B">
          <w:t>A.7.4.1.1.1-2</w:t>
        </w:r>
        <w:r>
          <w:t>A</w:t>
        </w:r>
        <w:r w:rsidRPr="00DF475B">
          <w:t xml:space="preserve"> </w:t>
        </w:r>
      </w:ins>
      <w:r w:rsidRPr="00DF475B">
        <w:t>define</w:t>
      </w:r>
      <w:del w:id="9" w:author="Awlok Josan" w:date="2019-08-16T01:10:00Z">
        <w:r w:rsidRPr="00DF475B" w:rsidDel="009B1A93">
          <w:delText>s</w:delText>
        </w:r>
      </w:del>
      <w:r w:rsidRPr="00DF475B">
        <w:t xml:space="preserve"> the parameters to be configured and strength of the transmitted signals. The transmit timing is verified by the UE transmitting SRS using the configuration defined in Table A.7.4.1.1.1-3.</w:t>
      </w:r>
    </w:p>
    <w:p w:rsidR="009B1A93" w:rsidRPr="00DF475B" w:rsidRDefault="009B1A93" w:rsidP="009B1A93">
      <w:pPr>
        <w:autoSpaceDE w:val="0"/>
        <w:autoSpaceDN w:val="0"/>
        <w:adjustRightInd w:val="0"/>
        <w:spacing w:after="0"/>
      </w:pPr>
    </w:p>
    <w:p w:rsidR="009B1A93" w:rsidRPr="00DF475B" w:rsidRDefault="009B1A93" w:rsidP="009B1A93">
      <w:pPr>
        <w:keepNext/>
        <w:keepLines/>
        <w:spacing w:before="60"/>
        <w:jc w:val="center"/>
        <w:rPr>
          <w:rFonts w:ascii="Arial" w:hAnsi="Arial"/>
          <w:b/>
        </w:rPr>
      </w:pPr>
      <w:r w:rsidRPr="00DF475B">
        <w:rPr>
          <w:rFonts w:ascii="Arial" w:hAnsi="Arial"/>
          <w:b/>
        </w:rPr>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6"/>
        <w:gridCol w:w="1404"/>
        <w:gridCol w:w="8"/>
        <w:gridCol w:w="7"/>
        <w:gridCol w:w="1687"/>
      </w:tblGrid>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7B239D">
            <w:pPr>
              <w:pStyle w:val="TAH"/>
              <w:keepNext w:val="0"/>
              <w:rPr>
                <w:rFonts w:eastAsia="Calibri"/>
              </w:rPr>
            </w:pPr>
            <w:r w:rsidRPr="00DF475B">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7B239D">
            <w:pPr>
              <w:pStyle w:val="TAH"/>
              <w:keepNext w:val="0"/>
            </w:pPr>
            <w:r w:rsidRPr="00DF475B">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7B239D">
            <w:pPr>
              <w:pStyle w:val="TAH"/>
              <w:keepNext w:val="0"/>
            </w:pPr>
            <w:r w:rsidRPr="00DF475B">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7B239D">
            <w:pPr>
              <w:pStyle w:val="TAH"/>
              <w:keepNext w:val="0"/>
            </w:pPr>
            <w:r w:rsidRPr="00DF475B">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7B239D">
            <w:pPr>
              <w:pStyle w:val="TAH"/>
              <w:keepNext w:val="0"/>
            </w:pPr>
            <w:r w:rsidRPr="00DF475B">
              <w:t>Test2</w:t>
            </w:r>
          </w:p>
        </w:tc>
      </w:tr>
      <w:tr w:rsidR="009B1A93" w:rsidRPr="00DF475B" w:rsidDel="009B1A93" w:rsidTr="007B239D">
        <w:trPr>
          <w:jc w:val="center"/>
          <w:del w:id="10" w:author="Awlok Josan" w:date="2019-08-16T01:08:00Z"/>
        </w:trPr>
        <w:tc>
          <w:tcPr>
            <w:tcW w:w="2263" w:type="dxa"/>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7B239D">
            <w:pPr>
              <w:keepLines/>
              <w:spacing w:after="0"/>
              <w:rPr>
                <w:del w:id="11" w:author="Awlok Josan" w:date="2019-08-16T01:08:00Z"/>
                <w:rFonts w:ascii="Arial" w:hAnsi="Arial"/>
                <w:sz w:val="18"/>
              </w:rPr>
            </w:pPr>
            <w:del w:id="12" w:author="Awlok Josan" w:date="2019-08-16T01:08:00Z">
              <w:r w:rsidRPr="00DF475B" w:rsidDel="009B1A93">
                <w:rPr>
                  <w:rFonts w:ascii="Arial" w:hAnsi="Arial"/>
                  <w:sz w:val="18"/>
                </w:rPr>
                <w:delText>E-UTRA Channel Number</w:delText>
              </w:r>
            </w:del>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Del="009B1A93" w:rsidRDefault="009B1A93" w:rsidP="007B239D">
            <w:pPr>
              <w:keepLines/>
              <w:spacing w:after="0"/>
              <w:rPr>
                <w:del w:id="13" w:author="Awlok Josan" w:date="2019-08-16T01:0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7B239D">
            <w:pPr>
              <w:keepLines/>
              <w:spacing w:after="0"/>
              <w:rPr>
                <w:del w:id="14" w:author="Awlok Josan" w:date="2019-08-16T01:08:00Z"/>
                <w:rFonts w:ascii="Arial" w:hAnsi="Arial"/>
                <w:sz w:val="18"/>
              </w:rPr>
            </w:pPr>
            <w:del w:id="15" w:author="Awlok Josan" w:date="2019-08-16T01:08:00Z">
              <w:r w:rsidRPr="00DF475B" w:rsidDel="009B1A93">
                <w:rPr>
                  <w:rFonts w:ascii="Arial" w:hAnsi="Arial"/>
                  <w:sz w:val="18"/>
                </w:rPr>
                <w:delText>1</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7B239D">
            <w:pPr>
              <w:keepLines/>
              <w:spacing w:after="0"/>
              <w:rPr>
                <w:del w:id="16" w:author="Awlok Josan" w:date="2019-08-16T01:08:00Z"/>
                <w:rFonts w:ascii="Arial" w:hAnsi="Arial"/>
                <w:sz w:val="18"/>
              </w:rPr>
            </w:pPr>
            <w:del w:id="17" w:author="Awlok Josan" w:date="2019-08-16T01:08:00Z">
              <w:r w:rsidRPr="00DF475B" w:rsidDel="009B1A93">
                <w:rPr>
                  <w:rFonts w:ascii="Arial" w:hAnsi="Arial"/>
                  <w:sz w:val="18"/>
                </w:rPr>
                <w:delText>1</w:delText>
              </w:r>
            </w:del>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7B239D">
            <w:pPr>
              <w:keepLines/>
              <w:spacing w:after="0"/>
              <w:rPr>
                <w:del w:id="18" w:author="Awlok Josan" w:date="2019-08-16T01:08:00Z"/>
                <w:rFonts w:ascii="Arial" w:hAnsi="Arial"/>
                <w:sz w:val="18"/>
              </w:rPr>
            </w:pPr>
            <w:del w:id="19" w:author="Awlok Josan" w:date="2019-08-16T01:08:00Z">
              <w:r w:rsidRPr="00DF475B" w:rsidDel="009B1A93">
                <w:rPr>
                  <w:rFonts w:ascii="Arial" w:hAnsi="Arial"/>
                  <w:sz w:val="18"/>
                </w:rPr>
                <w:delText>1</w:delText>
              </w:r>
            </w:del>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9B1A93" w:rsidRPr="009B1A93" w:rsidRDefault="009B1A93">
            <w:pPr>
              <w:pStyle w:val="TAL"/>
              <w:pPrChange w:id="20" w:author="Awlok Josan" w:date="2019-08-16T01:10:00Z">
                <w:pPr>
                  <w:keepLines/>
                  <w:spacing w:after="0"/>
                </w:pPr>
              </w:pPrChange>
            </w:pPr>
            <w:ins w:id="21" w:author="Awlok Josan" w:date="2019-08-16T01:08:00Z">
              <w:r w:rsidRPr="009B1A93">
                <w:t>SSB ARFCN</w:t>
              </w:r>
            </w:ins>
            <w:del w:id="22" w:author="Awlok Josan" w:date="2019-08-16T01:08:00Z">
              <w:r w:rsidRPr="009B1A93" w:rsidDel="002C45D1">
                <w:delText>NR Channel Number</w:delText>
              </w:r>
            </w:del>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9B1A93" w:rsidRDefault="009B1A93">
            <w:pPr>
              <w:pStyle w:val="TAL"/>
              <w:pPrChange w:id="23" w:author="Awlok Josan" w:date="2019-08-16T01:10:00Z">
                <w:pPr>
                  <w:keepLines/>
                  <w:spacing w:after="0"/>
                </w:pPr>
              </w:pPrChange>
            </w:pPr>
          </w:p>
        </w:tc>
        <w:tc>
          <w:tcPr>
            <w:tcW w:w="1434" w:type="dxa"/>
            <w:tcBorders>
              <w:top w:val="single" w:sz="4" w:space="0" w:color="auto"/>
              <w:left w:val="single" w:sz="4" w:space="0" w:color="auto"/>
              <w:bottom w:val="single" w:sz="4" w:space="0" w:color="auto"/>
              <w:right w:val="single" w:sz="4" w:space="0" w:color="auto"/>
            </w:tcBorders>
            <w:vAlign w:val="center"/>
          </w:tcPr>
          <w:p w:rsidR="009B1A93" w:rsidRPr="009B1A93" w:rsidRDefault="009B1A93">
            <w:pPr>
              <w:pStyle w:val="TAL"/>
              <w:pPrChange w:id="24" w:author="Awlok Josan" w:date="2019-08-16T01:10:00Z">
                <w:pPr>
                  <w:keepLines/>
                  <w:spacing w:after="0"/>
                </w:pPr>
              </w:pPrChange>
            </w:pPr>
            <w:del w:id="25" w:author="Awlok Josan" w:date="2019-08-16T01:08:00Z">
              <w:r w:rsidRPr="009B1A93" w:rsidDel="002C45D1">
                <w:delText>1</w:delText>
              </w:r>
            </w:del>
            <w:ins w:id="26" w:author="Awlok Josan" w:date="2019-08-16T01:09:00Z">
              <w:r w:rsidRPr="009B1A93">
                <w:t>1</w:t>
              </w:r>
            </w:ins>
          </w:p>
        </w:tc>
        <w:tc>
          <w:tcPr>
            <w:tcW w:w="1418" w:type="dxa"/>
            <w:gridSpan w:val="3"/>
            <w:tcBorders>
              <w:top w:val="single" w:sz="4" w:space="0" w:color="auto"/>
              <w:left w:val="single" w:sz="4" w:space="0" w:color="auto"/>
              <w:bottom w:val="single" w:sz="4" w:space="0" w:color="auto"/>
              <w:right w:val="single" w:sz="4" w:space="0" w:color="auto"/>
            </w:tcBorders>
            <w:vAlign w:val="center"/>
          </w:tcPr>
          <w:p w:rsidR="009B1A93" w:rsidRPr="009B1A93" w:rsidRDefault="009B1A93">
            <w:pPr>
              <w:pStyle w:val="TAL"/>
              <w:pPrChange w:id="27" w:author="Awlok Josan" w:date="2019-08-16T01:10:00Z">
                <w:pPr>
                  <w:keepLines/>
                  <w:spacing w:after="0"/>
                </w:pPr>
              </w:pPrChange>
            </w:pPr>
            <w:ins w:id="28" w:author="Awlok Josan" w:date="2019-08-16T01:08:00Z">
              <w:r w:rsidRPr="00483973">
                <w:t>Freq1</w:t>
              </w:r>
            </w:ins>
            <w:del w:id="29" w:author="Awlok Josan" w:date="2019-08-16T01:08:00Z">
              <w:r w:rsidRPr="009B1A93" w:rsidDel="002C45D1">
                <w:delText>2</w:delText>
              </w:r>
            </w:del>
          </w:p>
        </w:tc>
        <w:tc>
          <w:tcPr>
            <w:tcW w:w="1694" w:type="dxa"/>
            <w:gridSpan w:val="2"/>
            <w:tcBorders>
              <w:top w:val="single" w:sz="4" w:space="0" w:color="auto"/>
              <w:left w:val="single" w:sz="4" w:space="0" w:color="auto"/>
              <w:bottom w:val="single" w:sz="4" w:space="0" w:color="auto"/>
              <w:right w:val="single" w:sz="4" w:space="0" w:color="auto"/>
            </w:tcBorders>
            <w:vAlign w:val="center"/>
          </w:tcPr>
          <w:p w:rsidR="009B1A93" w:rsidRPr="009B1A93" w:rsidRDefault="009B1A93">
            <w:pPr>
              <w:pStyle w:val="TAL"/>
              <w:pPrChange w:id="30" w:author="Awlok Josan" w:date="2019-08-16T01:10:00Z">
                <w:pPr>
                  <w:keepLines/>
                  <w:spacing w:after="0"/>
                </w:pPr>
              </w:pPrChange>
            </w:pPr>
            <w:ins w:id="31" w:author="Awlok Josan" w:date="2019-08-16T01:08:00Z">
              <w:r w:rsidRPr="009B1A93">
                <w:t>Freq1</w:t>
              </w:r>
            </w:ins>
            <w:del w:id="32" w:author="Awlok Josan" w:date="2019-08-16T01:08:00Z">
              <w:r w:rsidRPr="009B1A93" w:rsidDel="002C45D1">
                <w:delText>2</w:delText>
              </w:r>
            </w:del>
          </w:p>
        </w:tc>
      </w:tr>
      <w:tr w:rsidR="009B1A93" w:rsidRPr="00DF475B" w:rsidTr="007B239D">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TDDConf.1.2</w:t>
            </w:r>
          </w:p>
        </w:tc>
      </w:tr>
      <w:tr w:rsidR="009B1A93" w:rsidRPr="00DF475B" w:rsidTr="007B239D">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 xml:space="preserve">100: </w:t>
            </w:r>
            <w:proofErr w:type="spellStart"/>
            <w:proofErr w:type="gramStart"/>
            <w:r w:rsidRPr="00DF475B">
              <w:rPr>
                <w:rFonts w:ascii="Arial" w:hAnsi="Arial"/>
                <w:sz w:val="18"/>
              </w:rPr>
              <w:t>NRB,c</w:t>
            </w:r>
            <w:proofErr w:type="spellEnd"/>
            <w:proofErr w:type="gramEnd"/>
            <w:r w:rsidRPr="00DF475B">
              <w:rPr>
                <w:rFonts w:ascii="Arial" w:hAnsi="Arial"/>
                <w:sz w:val="18"/>
              </w:rPr>
              <w:t xml:space="preserve"> = 66</w:t>
            </w:r>
          </w:p>
        </w:tc>
      </w:tr>
      <w:tr w:rsidR="009B1A93" w:rsidRPr="00DF475B" w:rsidTr="007B239D">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DLBWP.0.1</w:t>
            </w:r>
          </w:p>
          <w:p w:rsidR="009B1A93" w:rsidRPr="00DF475B" w:rsidRDefault="009B1A93" w:rsidP="009B1A93">
            <w:pPr>
              <w:keepLines/>
              <w:spacing w:after="0"/>
              <w:rPr>
                <w:rFonts w:ascii="Arial" w:hAnsi="Arial"/>
                <w:sz w:val="18"/>
              </w:rPr>
            </w:pPr>
            <w:r w:rsidRPr="00DF475B">
              <w:rPr>
                <w:rFonts w:ascii="Arial" w:hAnsi="Arial"/>
                <w:sz w:val="18"/>
              </w:rPr>
              <w:t>ULBWP.0.1</w:t>
            </w:r>
          </w:p>
        </w:tc>
      </w:tr>
      <w:tr w:rsidR="009B1A93" w:rsidRPr="00DF475B" w:rsidTr="007B239D">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DLBWP.1.1</w:t>
            </w:r>
          </w:p>
          <w:p w:rsidR="009B1A93" w:rsidRPr="00DF475B" w:rsidRDefault="009B1A93" w:rsidP="009B1A93">
            <w:pPr>
              <w:keepLines/>
              <w:spacing w:after="0"/>
              <w:rPr>
                <w:rFonts w:ascii="Arial" w:hAnsi="Arial"/>
                <w:sz w:val="18"/>
              </w:rPr>
            </w:pPr>
            <w:r w:rsidRPr="00DF475B">
              <w:rPr>
                <w:rFonts w:ascii="Arial" w:hAnsi="Arial"/>
                <w:sz w:val="18"/>
              </w:rPr>
              <w:t>ULBWP.1.1</w:t>
            </w:r>
          </w:p>
        </w:tc>
      </w:tr>
      <w:tr w:rsidR="009B1A93" w:rsidRPr="00DF475B" w:rsidTr="007B239D">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TRS.2.1 TDD</w:t>
            </w:r>
          </w:p>
        </w:tc>
      </w:tr>
      <w:tr w:rsidR="009B1A93" w:rsidRPr="00DF475B" w:rsidTr="007B239D">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lang w:val="en-US"/>
              </w:rPr>
              <w:t>CSI-RS.Config.0</w:t>
            </w:r>
          </w:p>
        </w:tc>
      </w:tr>
      <w:tr w:rsidR="009B1A93" w:rsidRPr="00DF475B" w:rsidTr="007B239D">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proofErr w:type="spellStart"/>
            <w:r w:rsidRPr="00DF475B">
              <w:rPr>
                <w:rFonts w:ascii="Arial" w:hAnsi="Arial"/>
                <w:sz w:val="18"/>
              </w:rPr>
              <w:t>DRx</w:t>
            </w:r>
            <w:proofErr w:type="spellEnd"/>
            <w:r w:rsidRPr="00DF475B">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proofErr w:type="spellStart"/>
            <w:r w:rsidRPr="00DF475B">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del w:id="33" w:author="Awlok Josan" w:date="2019-08-16T01:06:00Z">
              <w:r w:rsidRPr="00DF475B" w:rsidDel="009B1A93">
                <w:rPr>
                  <w:rFonts w:ascii="Arial" w:hAnsi="Arial"/>
                  <w:sz w:val="18"/>
                </w:rPr>
                <w:delText>3</w:delText>
              </w:r>
            </w:del>
            <w:r w:rsidRPr="00DF475B">
              <w:rPr>
                <w:rFonts w:ascii="Arial" w:hAnsi="Arial"/>
                <w:sz w:val="18"/>
              </w:rPr>
              <w:t>DRX.5</w:t>
            </w:r>
            <w:r w:rsidRPr="00DF475B">
              <w:rPr>
                <w:rFonts w:ascii="Arial" w:hAnsi="Arial"/>
                <w:sz w:val="18"/>
                <w:vertAlign w:val="superscript"/>
              </w:rPr>
              <w:t>Note5</w:t>
            </w:r>
          </w:p>
        </w:tc>
      </w:tr>
      <w:tr w:rsidR="009B1A93" w:rsidRPr="00DF475B" w:rsidTr="007B239D">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SR.3.1 TDD</w:t>
            </w:r>
          </w:p>
        </w:tc>
      </w:tr>
      <w:tr w:rsidR="009B1A93" w:rsidRPr="00DF475B" w:rsidTr="007B239D">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CR.3.1 TDD</w:t>
            </w:r>
          </w:p>
        </w:tc>
      </w:tr>
      <w:tr w:rsidR="009B1A93" w:rsidRPr="00DF475B" w:rsidTr="007B239D">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CCR.3.1 TDD</w:t>
            </w:r>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napToGrid w:val="0"/>
                <w:sz w:val="18"/>
              </w:rPr>
              <w:t>OP.1</w:t>
            </w:r>
          </w:p>
        </w:tc>
      </w:tr>
      <w:tr w:rsidR="009B1A93" w:rsidRPr="00DF475B" w:rsidTr="007B239D">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lang w:val="da-DK"/>
              </w:rPr>
            </w:pPr>
            <w:r w:rsidRPr="00DF475B">
              <w:rPr>
                <w:rFonts w:ascii="Arial" w:hAnsi="Arial"/>
                <w:sz w:val="18"/>
                <w:lang w:val="da-DK"/>
              </w:rPr>
              <w:lastRenderedPageBreak/>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SSB.2 FR2</w:t>
            </w:r>
          </w:p>
        </w:tc>
      </w:tr>
      <w:tr w:rsidR="009B1A93" w:rsidRPr="00DF475B" w:rsidTr="007B239D">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ins w:id="34" w:author="Awlok Josan" w:date="2019-08-16T01:06:00Z">
              <w:r>
                <w:rPr>
                  <w:rFonts w:eastAsia="Calibri" w:cs="Arial"/>
                  <w:szCs w:val="18"/>
                </w:rPr>
                <w:t>SMTC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ins w:id="35" w:author="Awlok Josan" w:date="2019-08-16T01:06:00Z">
              <w:r>
                <w:t>1,2</w:t>
              </w:r>
            </w:ins>
          </w:p>
        </w:tc>
        <w:tc>
          <w:tcPr>
            <w:tcW w:w="3112" w:type="dxa"/>
            <w:gridSpan w:val="5"/>
            <w:tcBorders>
              <w:top w:val="single" w:sz="4" w:space="0" w:color="auto"/>
              <w:left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ins w:id="36" w:author="Awlok Josan" w:date="2019-08-16T01:06:00Z">
              <w:r>
                <w:t>SMTC.1</w:t>
              </w:r>
            </w:ins>
          </w:p>
        </w:tc>
      </w:tr>
      <w:tr w:rsidR="009B1A93" w:rsidRPr="00DF475B" w:rsidDel="009B1A93" w:rsidTr="007B239D">
        <w:trPr>
          <w:trHeight w:val="465"/>
          <w:jc w:val="center"/>
          <w:del w:id="37" w:author="Awlok Josan" w:date="2019-08-16T01:06:00Z"/>
        </w:trPr>
        <w:tc>
          <w:tcPr>
            <w:tcW w:w="2263" w:type="dxa"/>
            <w:tcBorders>
              <w:top w:val="single" w:sz="4" w:space="0" w:color="auto"/>
              <w:left w:val="single" w:sz="4" w:space="0" w:color="auto"/>
              <w:bottom w:val="single" w:sz="4" w:space="0" w:color="auto"/>
              <w:right w:val="single" w:sz="4" w:space="0" w:color="auto"/>
            </w:tcBorders>
            <w:vAlign w:val="center"/>
          </w:tcPr>
          <w:p w:rsidR="009B1A93" w:rsidRPr="00DF475B" w:rsidDel="009B1A93" w:rsidRDefault="009B1A93" w:rsidP="009B1A93">
            <w:pPr>
              <w:keepLines/>
              <w:spacing w:after="0"/>
              <w:rPr>
                <w:del w:id="38" w:author="Awlok Josan" w:date="2019-08-16T01:06:00Z"/>
                <w:rFonts w:ascii="Arial" w:hAnsi="Arial"/>
                <w:sz w:val="18"/>
                <w:lang w:val="da-DK"/>
              </w:rPr>
            </w:pPr>
            <w:del w:id="39" w:author="Awlok Josan" w:date="2019-08-16T01:06:00Z">
              <w:r w:rsidRPr="00DF475B" w:rsidDel="009B1A93">
                <w:rPr>
                  <w:rFonts w:ascii="Arial" w:hAnsi="Arial"/>
                  <w:sz w:val="18"/>
                  <w:lang w:val="da-DK"/>
                </w:rPr>
                <w:delText>TCI configuration</w:delText>
              </w:r>
            </w:del>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Del="009B1A93" w:rsidRDefault="009B1A93" w:rsidP="009B1A93">
            <w:pPr>
              <w:keepLines/>
              <w:spacing w:after="0"/>
              <w:rPr>
                <w:del w:id="40" w:author="Awlok Josan" w:date="2019-08-16T01:06:00Z"/>
                <w:rFonts w:ascii="Arial" w:hAnsi="Arial"/>
                <w:sz w:val="18"/>
              </w:rPr>
            </w:pPr>
          </w:p>
        </w:tc>
        <w:tc>
          <w:tcPr>
            <w:tcW w:w="1434" w:type="dxa"/>
            <w:tcBorders>
              <w:top w:val="single" w:sz="4" w:space="0" w:color="auto"/>
              <w:left w:val="single" w:sz="4" w:space="0" w:color="auto"/>
              <w:right w:val="single" w:sz="4" w:space="0" w:color="auto"/>
            </w:tcBorders>
            <w:vAlign w:val="center"/>
          </w:tcPr>
          <w:p w:rsidR="009B1A93" w:rsidRPr="00DF475B" w:rsidDel="009B1A93" w:rsidRDefault="009B1A93" w:rsidP="009B1A93">
            <w:pPr>
              <w:keepLines/>
              <w:spacing w:after="0"/>
              <w:rPr>
                <w:del w:id="41" w:author="Awlok Josan" w:date="2019-08-16T01:06:00Z"/>
                <w:rFonts w:ascii="Arial" w:hAnsi="Arial"/>
                <w:sz w:val="18"/>
              </w:rPr>
            </w:pPr>
            <w:del w:id="42" w:author="Awlok Josan" w:date="2019-08-16T01:06:00Z">
              <w:r w:rsidRPr="00DF475B" w:rsidDel="009B1A93">
                <w:rPr>
                  <w:rFonts w:ascii="Arial" w:hAnsi="Arial"/>
                  <w:sz w:val="18"/>
                </w:rPr>
                <w:delText>1</w:delText>
              </w:r>
            </w:del>
          </w:p>
        </w:tc>
        <w:tc>
          <w:tcPr>
            <w:tcW w:w="3112" w:type="dxa"/>
            <w:gridSpan w:val="5"/>
            <w:tcBorders>
              <w:top w:val="single" w:sz="4" w:space="0" w:color="auto"/>
              <w:left w:val="single" w:sz="4" w:space="0" w:color="auto"/>
              <w:right w:val="single" w:sz="4" w:space="0" w:color="auto"/>
            </w:tcBorders>
            <w:vAlign w:val="center"/>
          </w:tcPr>
          <w:p w:rsidR="009B1A93" w:rsidRPr="00DF475B" w:rsidDel="009B1A93" w:rsidRDefault="009B1A93" w:rsidP="009B1A93">
            <w:pPr>
              <w:keepLines/>
              <w:spacing w:after="0"/>
              <w:rPr>
                <w:del w:id="43" w:author="Awlok Josan" w:date="2019-08-16T01:06:00Z"/>
                <w:rFonts w:ascii="Arial" w:hAnsi="Arial"/>
                <w:sz w:val="18"/>
              </w:rPr>
            </w:pPr>
            <w:del w:id="44" w:author="Awlok Josan" w:date="2019-08-16T01:06:00Z">
              <w:r w:rsidRPr="00DF475B" w:rsidDel="009B1A93">
                <w:rPr>
                  <w:rFonts w:ascii="Arial" w:hAnsi="Arial"/>
                  <w:sz w:val="18"/>
                </w:rPr>
                <w:delText>TBD</w:delText>
              </w:r>
            </w:del>
          </w:p>
        </w:tc>
      </w:tr>
      <w:tr w:rsidR="009B1A93" w:rsidRPr="00DF475B" w:rsidDel="009B1A93" w:rsidTr="007B239D">
        <w:trPr>
          <w:trHeight w:val="465"/>
          <w:jc w:val="center"/>
          <w:del w:id="45" w:author="Awlok Josan" w:date="2019-08-16T01:06:00Z"/>
        </w:trPr>
        <w:tc>
          <w:tcPr>
            <w:tcW w:w="2263" w:type="dxa"/>
            <w:tcBorders>
              <w:top w:val="single" w:sz="4" w:space="0" w:color="auto"/>
              <w:left w:val="single" w:sz="4" w:space="0" w:color="auto"/>
              <w:bottom w:val="single" w:sz="4" w:space="0" w:color="auto"/>
              <w:right w:val="single" w:sz="4" w:space="0" w:color="auto"/>
            </w:tcBorders>
            <w:vAlign w:val="center"/>
          </w:tcPr>
          <w:p w:rsidR="009B1A93" w:rsidRPr="00DF475B" w:rsidDel="009B1A93" w:rsidRDefault="009B1A93" w:rsidP="009B1A93">
            <w:pPr>
              <w:keepLines/>
              <w:spacing w:after="0"/>
              <w:rPr>
                <w:del w:id="46" w:author="Awlok Josan" w:date="2019-08-16T01:06:00Z"/>
                <w:rFonts w:ascii="Arial" w:hAnsi="Arial"/>
                <w:sz w:val="18"/>
                <w:lang w:val="da-DK"/>
              </w:rPr>
            </w:pPr>
            <w:del w:id="47" w:author="Awlok Josan" w:date="2019-08-16T01:06:00Z">
              <w:r w:rsidRPr="00DF475B" w:rsidDel="009B1A93">
                <w:rPr>
                  <w:rFonts w:ascii="Arial" w:hAnsi="Arial"/>
                  <w:sz w:val="18"/>
                  <w:lang w:val="da-DK"/>
                </w:rPr>
                <w:delText>TRS configuration</w:delText>
              </w:r>
            </w:del>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Del="009B1A93" w:rsidRDefault="009B1A93" w:rsidP="009B1A93">
            <w:pPr>
              <w:keepLines/>
              <w:spacing w:after="0"/>
              <w:rPr>
                <w:del w:id="48" w:author="Awlok Josan" w:date="2019-08-16T01:06:00Z"/>
                <w:rFonts w:ascii="Arial" w:hAnsi="Arial"/>
                <w:sz w:val="18"/>
              </w:rPr>
            </w:pPr>
          </w:p>
        </w:tc>
        <w:tc>
          <w:tcPr>
            <w:tcW w:w="1434" w:type="dxa"/>
            <w:tcBorders>
              <w:top w:val="single" w:sz="4" w:space="0" w:color="auto"/>
              <w:left w:val="single" w:sz="4" w:space="0" w:color="auto"/>
              <w:right w:val="single" w:sz="4" w:space="0" w:color="auto"/>
            </w:tcBorders>
            <w:vAlign w:val="center"/>
          </w:tcPr>
          <w:p w:rsidR="009B1A93" w:rsidRPr="00DF475B" w:rsidDel="009B1A93" w:rsidRDefault="009B1A93" w:rsidP="009B1A93">
            <w:pPr>
              <w:keepLines/>
              <w:spacing w:after="0"/>
              <w:rPr>
                <w:del w:id="49" w:author="Awlok Josan" w:date="2019-08-16T01:06:00Z"/>
                <w:rFonts w:ascii="Arial" w:hAnsi="Arial"/>
                <w:sz w:val="18"/>
              </w:rPr>
            </w:pPr>
            <w:del w:id="50" w:author="Awlok Josan" w:date="2019-08-16T01:06:00Z">
              <w:r w:rsidRPr="00DF475B" w:rsidDel="009B1A93">
                <w:rPr>
                  <w:rFonts w:ascii="Arial" w:hAnsi="Arial"/>
                  <w:sz w:val="18"/>
                </w:rPr>
                <w:delText>1</w:delText>
              </w:r>
            </w:del>
          </w:p>
        </w:tc>
        <w:tc>
          <w:tcPr>
            <w:tcW w:w="3112" w:type="dxa"/>
            <w:gridSpan w:val="5"/>
            <w:tcBorders>
              <w:top w:val="single" w:sz="4" w:space="0" w:color="auto"/>
              <w:left w:val="single" w:sz="4" w:space="0" w:color="auto"/>
              <w:right w:val="single" w:sz="4" w:space="0" w:color="auto"/>
            </w:tcBorders>
            <w:vAlign w:val="center"/>
          </w:tcPr>
          <w:p w:rsidR="009B1A93" w:rsidRPr="00DF475B" w:rsidDel="009B1A93" w:rsidRDefault="009B1A93" w:rsidP="009B1A93">
            <w:pPr>
              <w:keepLines/>
              <w:spacing w:after="0"/>
              <w:rPr>
                <w:del w:id="51" w:author="Awlok Josan" w:date="2019-08-16T01:06:00Z"/>
                <w:rFonts w:ascii="Arial" w:hAnsi="Arial"/>
                <w:sz w:val="18"/>
              </w:rPr>
            </w:pPr>
            <w:del w:id="52" w:author="Awlok Josan" w:date="2019-08-16T01:06:00Z">
              <w:r w:rsidRPr="00DF475B" w:rsidDel="009B1A93">
                <w:rPr>
                  <w:rFonts w:ascii="Arial" w:hAnsi="Arial"/>
                  <w:sz w:val="18"/>
                </w:rPr>
                <w:delText>TBD</w:delText>
              </w:r>
            </w:del>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RDefault="009B1A93" w:rsidP="009B1A93">
            <w:pPr>
              <w:keepLines/>
              <w:spacing w:after="0"/>
              <w:rPr>
                <w:rFonts w:ascii="Arial" w:eastAsia="Times New Roman" w:hAnsi="Arial"/>
                <w:sz w:val="18"/>
              </w:rPr>
            </w:pPr>
            <w:r w:rsidRPr="00DF475B">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0</w:t>
            </w:r>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RDefault="009B1A93" w:rsidP="009B1A93">
            <w:pPr>
              <w:keepLines/>
              <w:spacing w:after="0"/>
              <w:rPr>
                <w:rFonts w:ascii="Arial" w:eastAsia="Times New Roman" w:hAnsi="Arial"/>
                <w:sz w:val="18"/>
              </w:rPr>
            </w:pPr>
            <w:r w:rsidRPr="00DF475B">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RDefault="009B1A93" w:rsidP="009B1A93">
            <w:pPr>
              <w:keepLines/>
              <w:spacing w:after="0"/>
              <w:rPr>
                <w:rFonts w:ascii="Arial" w:eastAsia="Times New Roman" w:hAnsi="Arial"/>
                <w:sz w:val="18"/>
              </w:rPr>
            </w:pPr>
            <w:r w:rsidRPr="00DF475B">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RDefault="009B1A93" w:rsidP="009B1A93">
            <w:pPr>
              <w:keepLines/>
              <w:spacing w:after="0"/>
              <w:rPr>
                <w:rFonts w:ascii="Arial" w:eastAsia="Times New Roman" w:hAnsi="Arial"/>
                <w:sz w:val="18"/>
              </w:rPr>
            </w:pPr>
            <w:r w:rsidRPr="00DF475B">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RDefault="009B1A93" w:rsidP="009B1A93">
            <w:pPr>
              <w:keepLines/>
              <w:spacing w:after="0"/>
              <w:rPr>
                <w:rFonts w:ascii="Arial" w:eastAsia="Times New Roman" w:hAnsi="Arial"/>
                <w:sz w:val="18"/>
              </w:rPr>
            </w:pPr>
            <w:r w:rsidRPr="00DF475B">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RDefault="009B1A93" w:rsidP="009B1A93">
            <w:pPr>
              <w:keepLines/>
              <w:spacing w:after="0"/>
              <w:rPr>
                <w:rFonts w:ascii="Arial" w:eastAsia="Times New Roman" w:hAnsi="Arial"/>
                <w:sz w:val="18"/>
              </w:rPr>
            </w:pPr>
            <w:r w:rsidRPr="00DF475B">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RDefault="009B1A93" w:rsidP="009B1A93">
            <w:pPr>
              <w:keepLines/>
              <w:spacing w:after="0"/>
              <w:rPr>
                <w:rFonts w:ascii="Arial" w:eastAsia="Times New Roman" w:hAnsi="Arial"/>
                <w:sz w:val="18"/>
              </w:rPr>
            </w:pPr>
            <w:r w:rsidRPr="00DF475B">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RDefault="009B1A93" w:rsidP="009B1A93">
            <w:pPr>
              <w:keepLines/>
              <w:spacing w:after="0"/>
              <w:rPr>
                <w:rFonts w:ascii="Arial" w:eastAsia="Times New Roman" w:hAnsi="Arial"/>
                <w:sz w:val="18"/>
              </w:rPr>
            </w:pPr>
            <w:r w:rsidRPr="00DF475B">
              <w:rPr>
                <w:rFonts w:ascii="Arial" w:eastAsia="Times New Roman" w:hAnsi="Arial"/>
                <w:sz w:val="18"/>
              </w:rPr>
              <w:t xml:space="preserve">EPRE ratio of OCNG DMRS to </w:t>
            </w:r>
            <w:proofErr w:type="gramStart"/>
            <w:r w:rsidRPr="00DF475B">
              <w:rPr>
                <w:rFonts w:ascii="Arial" w:eastAsia="Times New Roman" w:hAnsi="Arial"/>
                <w:sz w:val="18"/>
              </w:rPr>
              <w:t>SSS(</w:t>
            </w:r>
            <w:proofErr w:type="gramEnd"/>
            <w:r w:rsidRPr="00DF475B">
              <w:rPr>
                <w:rFonts w:ascii="Arial" w:eastAsia="Times New Roman" w:hAnsi="Arial"/>
                <w:sz w:val="18"/>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RDefault="009B1A93" w:rsidP="009B1A93">
            <w:pPr>
              <w:keepLines/>
              <w:spacing w:after="0"/>
              <w:rPr>
                <w:rFonts w:ascii="Arial" w:eastAsia="Times New Roman" w:hAnsi="Arial"/>
                <w:sz w:val="18"/>
              </w:rPr>
            </w:pPr>
            <w:r w:rsidRPr="00DF475B">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eastAsia="Calibri" w:hAnsi="Arial"/>
                <w:sz w:val="18"/>
              </w:rPr>
            </w:pPr>
          </w:p>
        </w:tc>
      </w:tr>
      <w:tr w:rsidR="009B1A93" w:rsidRPr="00DF475B" w:rsidDel="009B1A93" w:rsidTr="007B239D">
        <w:trPr>
          <w:jc w:val="center"/>
          <w:del w:id="53" w:author="Awlok Josan" w:date="2019-08-16T01:07:00Z"/>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Del="009B1A93" w:rsidRDefault="009B1A93" w:rsidP="009B1A93">
            <w:pPr>
              <w:keepLines/>
              <w:spacing w:after="0"/>
              <w:rPr>
                <w:del w:id="54" w:author="Awlok Josan" w:date="2019-08-16T01:07:00Z"/>
                <w:rFonts w:ascii="Arial" w:eastAsia="Times New Roman" w:hAnsi="Arial"/>
                <w:sz w:val="18"/>
                <w:vertAlign w:val="superscript"/>
              </w:rPr>
            </w:pPr>
            <w:del w:id="55" w:author="Awlok Josan" w:date="2019-08-16T01:07:00Z">
              <w:r w:rsidRPr="00DF475B" w:rsidDel="009B1A93">
                <w:rPr>
                  <w:rFonts w:ascii="Arial" w:eastAsia="Calibri" w:hAnsi="Arial"/>
                  <w:position w:val="-12"/>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75pt" o:ole="" fillcolor="window">
                    <v:imagedata r:id="rId10" o:title=""/>
                  </v:shape>
                  <o:OLEObject Type="Embed" ProgID="Equation.3" ShapeID="_x0000_i1025" DrawAspect="Content" ObjectID="_1627457861" r:id="rId11"/>
                </w:object>
              </w:r>
              <w:r w:rsidRPr="00DF475B" w:rsidDel="009B1A93">
                <w:rPr>
                  <w:rFonts w:ascii="Arial" w:eastAsia="Times New Roman" w:hAnsi="Arial"/>
                  <w:sz w:val="18"/>
                  <w:vertAlign w:val="superscript"/>
                </w:rPr>
                <w:delText>Note2</w:delText>
              </w:r>
            </w:del>
          </w:p>
        </w:tc>
        <w:tc>
          <w:tcPr>
            <w:tcW w:w="1387" w:type="dxa"/>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56" w:author="Awlok Josan" w:date="2019-08-16T01:07:00Z"/>
                <w:rFonts w:ascii="Arial" w:hAnsi="Arial"/>
                <w:sz w:val="18"/>
              </w:rPr>
            </w:pPr>
            <w:del w:id="57" w:author="Awlok Josan" w:date="2019-08-16T01:07:00Z">
              <w:r w:rsidRPr="00DF475B" w:rsidDel="009B1A93">
                <w:rPr>
                  <w:rFonts w:ascii="Arial" w:hAnsi="Arial"/>
                  <w:sz w:val="18"/>
                </w:rPr>
                <w:delText>dBm/15 kHz</w:delText>
              </w:r>
            </w:del>
          </w:p>
        </w:tc>
        <w:tc>
          <w:tcPr>
            <w:tcW w:w="1434" w:type="dxa"/>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58" w:author="Awlok Josan" w:date="2019-08-16T01:07:00Z"/>
                <w:rFonts w:ascii="Arial" w:hAnsi="Arial"/>
                <w:sz w:val="18"/>
              </w:rPr>
            </w:pPr>
            <w:del w:id="59" w:author="Awlok Josan" w:date="2019-08-16T01:07:00Z">
              <w:r w:rsidRPr="00DF475B" w:rsidDel="009B1A93">
                <w:rPr>
                  <w:rFonts w:ascii="Arial" w:hAnsi="Arial"/>
                  <w:sz w:val="18"/>
                </w:rPr>
                <w:delText>1</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60" w:author="Awlok Josan" w:date="2019-08-16T01:07:00Z"/>
                <w:rFonts w:ascii="Arial" w:hAnsi="Arial"/>
                <w:sz w:val="18"/>
              </w:rPr>
            </w:pPr>
            <w:del w:id="61" w:author="Awlok Josan" w:date="2019-08-16T01:07:00Z">
              <w:r w:rsidRPr="00DF475B" w:rsidDel="009B1A93">
                <w:rPr>
                  <w:rFonts w:ascii="Arial" w:hAnsi="Arial"/>
                  <w:sz w:val="18"/>
                </w:rPr>
                <w:delText>TBD</w:delText>
              </w:r>
            </w:del>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62" w:author="Awlok Josan" w:date="2019-08-16T01:07:00Z"/>
                <w:rFonts w:ascii="Arial" w:hAnsi="Arial"/>
                <w:sz w:val="18"/>
              </w:rPr>
            </w:pPr>
            <w:del w:id="63" w:author="Awlok Josan" w:date="2019-08-16T01:07:00Z">
              <w:r w:rsidRPr="00DF475B" w:rsidDel="009B1A93">
                <w:rPr>
                  <w:rFonts w:ascii="Arial" w:hAnsi="Arial"/>
                  <w:sz w:val="18"/>
                </w:rPr>
                <w:delText>TBD</w:delText>
              </w:r>
            </w:del>
          </w:p>
        </w:tc>
      </w:tr>
      <w:tr w:rsidR="009B1A93" w:rsidRPr="00DF475B" w:rsidDel="009B1A93" w:rsidTr="007B239D">
        <w:trPr>
          <w:trHeight w:val="510"/>
          <w:jc w:val="center"/>
          <w:del w:id="64" w:author="Awlok Josan" w:date="2019-08-16T01:07:00Z"/>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Del="009B1A93" w:rsidRDefault="009B1A93" w:rsidP="009B1A93">
            <w:pPr>
              <w:keepLines/>
              <w:spacing w:after="0"/>
              <w:rPr>
                <w:del w:id="65" w:author="Awlok Josan" w:date="2019-08-16T01:07:00Z"/>
                <w:rFonts w:ascii="Arial" w:eastAsia="Times New Roman" w:hAnsi="Arial"/>
                <w:sz w:val="18"/>
                <w:vertAlign w:val="superscript"/>
              </w:rPr>
            </w:pPr>
            <w:del w:id="66" w:author="Awlok Josan" w:date="2019-08-16T01:07:00Z">
              <w:r w:rsidRPr="00DF475B" w:rsidDel="009B1A93">
                <w:rPr>
                  <w:rFonts w:ascii="Arial" w:eastAsia="Calibri" w:hAnsi="Arial"/>
                  <w:position w:val="-12"/>
                  <w:sz w:val="18"/>
                </w:rPr>
                <w:object w:dxaOrig="405" w:dyaOrig="345">
                  <v:shape id="_x0000_i1026" type="#_x0000_t75" style="width:24pt;height:12.75pt" o:ole="" fillcolor="window">
                    <v:imagedata r:id="rId10" o:title=""/>
                  </v:shape>
                  <o:OLEObject Type="Embed" ProgID="Equation.3" ShapeID="_x0000_i1026" DrawAspect="Content" ObjectID="_1627457862" r:id="rId12"/>
                </w:object>
              </w:r>
              <w:r w:rsidRPr="00DF475B" w:rsidDel="009B1A93">
                <w:rPr>
                  <w:rFonts w:ascii="Arial" w:eastAsia="Times New Roman" w:hAnsi="Arial"/>
                  <w:sz w:val="18"/>
                  <w:vertAlign w:val="superscript"/>
                </w:rPr>
                <w:delText>Note2</w:delText>
              </w:r>
            </w:del>
          </w:p>
        </w:tc>
        <w:tc>
          <w:tcPr>
            <w:tcW w:w="1387" w:type="dxa"/>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67" w:author="Awlok Josan" w:date="2019-08-16T01:07:00Z"/>
                <w:rFonts w:ascii="Arial" w:hAnsi="Arial"/>
                <w:sz w:val="18"/>
              </w:rPr>
            </w:pPr>
            <w:del w:id="68" w:author="Awlok Josan" w:date="2019-08-16T01:07:00Z">
              <w:r w:rsidRPr="00DF475B" w:rsidDel="009B1A93">
                <w:rPr>
                  <w:rFonts w:ascii="Arial" w:hAnsi="Arial"/>
                  <w:sz w:val="18"/>
                </w:rPr>
                <w:delText>dBm/SCS</w:delText>
              </w:r>
            </w:del>
          </w:p>
        </w:tc>
        <w:tc>
          <w:tcPr>
            <w:tcW w:w="1434" w:type="dxa"/>
            <w:tcBorders>
              <w:top w:val="single" w:sz="4" w:space="0" w:color="auto"/>
              <w:left w:val="single" w:sz="4" w:space="0" w:color="auto"/>
              <w:right w:val="single" w:sz="4" w:space="0" w:color="auto"/>
            </w:tcBorders>
            <w:vAlign w:val="center"/>
            <w:hideMark/>
          </w:tcPr>
          <w:p w:rsidR="009B1A93" w:rsidRPr="00DF475B" w:rsidDel="009B1A93" w:rsidRDefault="009B1A93" w:rsidP="009B1A93">
            <w:pPr>
              <w:keepLines/>
              <w:spacing w:after="0"/>
              <w:rPr>
                <w:del w:id="69" w:author="Awlok Josan" w:date="2019-08-16T01:07:00Z"/>
                <w:rFonts w:ascii="Arial" w:hAnsi="Arial"/>
                <w:sz w:val="18"/>
              </w:rPr>
            </w:pPr>
            <w:del w:id="70" w:author="Awlok Josan" w:date="2019-08-16T01:07:00Z">
              <w:r w:rsidRPr="00DF475B" w:rsidDel="009B1A93">
                <w:rPr>
                  <w:rFonts w:ascii="Arial" w:hAnsi="Arial"/>
                  <w:sz w:val="18"/>
                </w:rPr>
                <w:delText>1</w:delText>
              </w:r>
            </w:del>
          </w:p>
        </w:tc>
        <w:tc>
          <w:tcPr>
            <w:tcW w:w="1418" w:type="dxa"/>
            <w:gridSpan w:val="3"/>
            <w:tcBorders>
              <w:top w:val="single" w:sz="4" w:space="0" w:color="auto"/>
              <w:left w:val="single" w:sz="4" w:space="0" w:color="auto"/>
              <w:right w:val="single" w:sz="4" w:space="0" w:color="auto"/>
            </w:tcBorders>
            <w:vAlign w:val="center"/>
            <w:hideMark/>
          </w:tcPr>
          <w:p w:rsidR="009B1A93" w:rsidRPr="00DF475B" w:rsidDel="009B1A93" w:rsidRDefault="009B1A93" w:rsidP="009B1A93">
            <w:pPr>
              <w:keepLines/>
              <w:spacing w:after="0"/>
              <w:rPr>
                <w:del w:id="71" w:author="Awlok Josan" w:date="2019-08-16T01:07:00Z"/>
                <w:rFonts w:ascii="Arial" w:hAnsi="Arial"/>
                <w:sz w:val="18"/>
              </w:rPr>
            </w:pPr>
            <w:del w:id="72" w:author="Awlok Josan" w:date="2019-08-16T01:07:00Z">
              <w:r w:rsidRPr="00DF475B" w:rsidDel="009B1A93">
                <w:rPr>
                  <w:rFonts w:ascii="Arial" w:hAnsi="Arial"/>
                  <w:sz w:val="18"/>
                </w:rPr>
                <w:delText>TBD</w:delText>
              </w:r>
            </w:del>
          </w:p>
        </w:tc>
        <w:tc>
          <w:tcPr>
            <w:tcW w:w="1694" w:type="dxa"/>
            <w:gridSpan w:val="2"/>
            <w:tcBorders>
              <w:top w:val="single" w:sz="4" w:space="0" w:color="auto"/>
              <w:left w:val="single" w:sz="4" w:space="0" w:color="auto"/>
              <w:right w:val="single" w:sz="4" w:space="0" w:color="auto"/>
            </w:tcBorders>
            <w:vAlign w:val="center"/>
            <w:hideMark/>
          </w:tcPr>
          <w:p w:rsidR="009B1A93" w:rsidRPr="00DF475B" w:rsidDel="009B1A93" w:rsidRDefault="009B1A93" w:rsidP="009B1A93">
            <w:pPr>
              <w:keepLines/>
              <w:spacing w:after="0"/>
              <w:rPr>
                <w:del w:id="73" w:author="Awlok Josan" w:date="2019-08-16T01:07:00Z"/>
                <w:rFonts w:ascii="Arial" w:hAnsi="Arial"/>
                <w:sz w:val="18"/>
              </w:rPr>
            </w:pPr>
            <w:del w:id="74" w:author="Awlok Josan" w:date="2019-08-16T01:07:00Z">
              <w:r w:rsidRPr="00DF475B" w:rsidDel="009B1A93">
                <w:rPr>
                  <w:rFonts w:ascii="Arial" w:hAnsi="Arial"/>
                  <w:sz w:val="18"/>
                </w:rPr>
                <w:delText>TBD</w:delText>
              </w:r>
            </w:del>
          </w:p>
        </w:tc>
      </w:tr>
      <w:tr w:rsidR="009B1A93" w:rsidRPr="00DF475B" w:rsidDel="009B1A93" w:rsidTr="007B239D">
        <w:trPr>
          <w:jc w:val="center"/>
          <w:del w:id="75" w:author="Awlok Josan" w:date="2019-08-16T01:07:00Z"/>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Del="009B1A93" w:rsidRDefault="009B1A93" w:rsidP="009B1A93">
            <w:pPr>
              <w:keepLines/>
              <w:spacing w:after="0"/>
              <w:rPr>
                <w:del w:id="76" w:author="Awlok Josan" w:date="2019-08-16T01:07:00Z"/>
                <w:rFonts w:ascii="Arial" w:eastAsia="Times New Roman" w:hAnsi="Arial"/>
                <w:sz w:val="18"/>
              </w:rPr>
            </w:pPr>
            <w:del w:id="77" w:author="Awlok Josan" w:date="2019-08-16T01:07:00Z">
              <w:r w:rsidRPr="00DF475B" w:rsidDel="009B1A93">
                <w:rPr>
                  <w:rFonts w:ascii="Arial" w:eastAsia="Calibri" w:hAnsi="Arial"/>
                  <w:position w:val="-12"/>
                  <w:sz w:val="18"/>
                </w:rPr>
                <w:object w:dxaOrig="615" w:dyaOrig="390">
                  <v:shape id="_x0000_i1027" type="#_x0000_t75" style="width:29.25pt;height:24pt" o:ole="" fillcolor="window">
                    <v:imagedata r:id="rId13" o:title=""/>
                  </v:shape>
                  <o:OLEObject Type="Embed" ProgID="Equation.3" ShapeID="_x0000_i1027" DrawAspect="Content" ObjectID="_1627457863" r:id="rId14"/>
                </w:object>
              </w:r>
            </w:del>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Del="009B1A93" w:rsidRDefault="009B1A93" w:rsidP="009B1A93">
            <w:pPr>
              <w:keepLines/>
              <w:spacing w:after="0"/>
              <w:rPr>
                <w:del w:id="78" w:author="Awlok Josan" w:date="2019-08-16T01:0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79" w:author="Awlok Josan" w:date="2019-08-16T01:07:00Z"/>
                <w:rFonts w:ascii="Arial" w:hAnsi="Arial"/>
                <w:sz w:val="18"/>
              </w:rPr>
            </w:pPr>
            <w:del w:id="80" w:author="Awlok Josan" w:date="2019-08-16T01:07:00Z">
              <w:r w:rsidRPr="00DF475B" w:rsidDel="009B1A93">
                <w:rPr>
                  <w:rFonts w:ascii="Arial" w:hAnsi="Arial"/>
                  <w:sz w:val="18"/>
                </w:rPr>
                <w:delText>1</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81" w:author="Awlok Josan" w:date="2019-08-16T01:07:00Z"/>
                <w:rFonts w:ascii="Arial" w:hAnsi="Arial"/>
                <w:sz w:val="18"/>
              </w:rPr>
            </w:pPr>
            <w:del w:id="82" w:author="Awlok Josan" w:date="2019-08-16T01:07:00Z">
              <w:r w:rsidRPr="00DF475B" w:rsidDel="009B1A93">
                <w:rPr>
                  <w:rFonts w:ascii="Arial" w:hAnsi="Arial"/>
                  <w:sz w:val="18"/>
                </w:rPr>
                <w:delText>3</w:delText>
              </w:r>
            </w:del>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83" w:author="Awlok Josan" w:date="2019-08-16T01:07:00Z"/>
                <w:rFonts w:ascii="Arial" w:hAnsi="Arial"/>
                <w:sz w:val="18"/>
              </w:rPr>
            </w:pPr>
            <w:del w:id="84" w:author="Awlok Josan" w:date="2019-08-16T01:07:00Z">
              <w:r w:rsidRPr="00DF475B" w:rsidDel="009B1A93">
                <w:rPr>
                  <w:rFonts w:ascii="Arial" w:hAnsi="Arial"/>
                  <w:sz w:val="18"/>
                </w:rPr>
                <w:delText>3</w:delText>
              </w:r>
            </w:del>
          </w:p>
        </w:tc>
      </w:tr>
      <w:tr w:rsidR="009B1A93" w:rsidRPr="00DF475B" w:rsidDel="009B1A93" w:rsidTr="007B239D">
        <w:trPr>
          <w:jc w:val="center"/>
          <w:del w:id="85" w:author="Awlok Josan" w:date="2019-08-16T01:07:00Z"/>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Del="009B1A93" w:rsidRDefault="009B1A93" w:rsidP="009B1A93">
            <w:pPr>
              <w:keepLines/>
              <w:spacing w:after="0"/>
              <w:rPr>
                <w:del w:id="86" w:author="Awlok Josan" w:date="2019-08-16T01:07:00Z"/>
                <w:rFonts w:ascii="Arial" w:eastAsia="Times New Roman" w:hAnsi="Arial"/>
                <w:sz w:val="18"/>
              </w:rPr>
            </w:pPr>
            <w:del w:id="87" w:author="Awlok Josan" w:date="2019-08-16T01:07:00Z">
              <w:r w:rsidRPr="00DF475B" w:rsidDel="009B1A93">
                <w:rPr>
                  <w:rFonts w:ascii="Arial" w:eastAsia="Calibri" w:hAnsi="Arial"/>
                  <w:position w:val="-12"/>
                  <w:sz w:val="18"/>
                </w:rPr>
                <w:object w:dxaOrig="810" w:dyaOrig="390">
                  <v:shape id="_x0000_i1028" type="#_x0000_t75" style="width:42pt;height:24pt" o:ole="" fillcolor="window">
                    <v:imagedata r:id="rId15" o:title=""/>
                  </v:shape>
                  <o:OLEObject Type="Embed" ProgID="Equation.3" ShapeID="_x0000_i1028" DrawAspect="Content" ObjectID="_1627457864" r:id="rId16"/>
                </w:object>
              </w:r>
            </w:del>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Del="009B1A93" w:rsidRDefault="009B1A93" w:rsidP="009B1A93">
            <w:pPr>
              <w:keepLines/>
              <w:spacing w:after="0"/>
              <w:rPr>
                <w:del w:id="88" w:author="Awlok Josan" w:date="2019-08-16T01:0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89" w:author="Awlok Josan" w:date="2019-08-16T01:07:00Z"/>
                <w:rFonts w:ascii="Arial" w:hAnsi="Arial"/>
                <w:sz w:val="18"/>
              </w:rPr>
            </w:pPr>
            <w:del w:id="90" w:author="Awlok Josan" w:date="2019-08-16T01:07:00Z">
              <w:r w:rsidRPr="00DF475B" w:rsidDel="009B1A93">
                <w:rPr>
                  <w:rFonts w:ascii="Arial" w:hAnsi="Arial"/>
                  <w:sz w:val="18"/>
                </w:rPr>
                <w:delText>1</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91" w:author="Awlok Josan" w:date="2019-08-16T01:07:00Z"/>
                <w:rFonts w:ascii="Arial" w:hAnsi="Arial"/>
                <w:sz w:val="18"/>
              </w:rPr>
            </w:pPr>
            <w:del w:id="92" w:author="Awlok Josan" w:date="2019-08-16T01:07:00Z">
              <w:r w:rsidRPr="00DF475B" w:rsidDel="009B1A93">
                <w:rPr>
                  <w:rFonts w:ascii="Arial" w:hAnsi="Arial"/>
                  <w:sz w:val="18"/>
                </w:rPr>
                <w:delText>3</w:delText>
              </w:r>
            </w:del>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93" w:author="Awlok Josan" w:date="2019-08-16T01:07:00Z"/>
                <w:rFonts w:ascii="Arial" w:hAnsi="Arial"/>
                <w:sz w:val="18"/>
              </w:rPr>
            </w:pPr>
            <w:del w:id="94" w:author="Awlok Josan" w:date="2019-08-16T01:07:00Z">
              <w:r w:rsidRPr="00DF475B" w:rsidDel="009B1A93">
                <w:rPr>
                  <w:rFonts w:ascii="Arial" w:hAnsi="Arial"/>
                  <w:sz w:val="18"/>
                </w:rPr>
                <w:delText>3</w:delText>
              </w:r>
            </w:del>
          </w:p>
        </w:tc>
      </w:tr>
      <w:tr w:rsidR="009B1A93" w:rsidRPr="00DF475B" w:rsidDel="009B1A93" w:rsidTr="007B239D">
        <w:trPr>
          <w:trHeight w:val="904"/>
          <w:jc w:val="center"/>
          <w:del w:id="95" w:author="Awlok Josan" w:date="2019-08-16T01:07:00Z"/>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Del="009B1A93" w:rsidRDefault="009B1A93" w:rsidP="009B1A93">
            <w:pPr>
              <w:keepLines/>
              <w:spacing w:after="0"/>
              <w:rPr>
                <w:del w:id="96" w:author="Awlok Josan" w:date="2019-08-16T01:07:00Z"/>
                <w:rFonts w:ascii="Arial" w:eastAsia="Times New Roman" w:hAnsi="Arial"/>
                <w:sz w:val="18"/>
              </w:rPr>
            </w:pPr>
            <w:del w:id="97" w:author="Awlok Josan" w:date="2019-08-16T01:07:00Z">
              <w:r w:rsidRPr="00DF475B" w:rsidDel="009B1A93">
                <w:rPr>
                  <w:rFonts w:ascii="Arial" w:eastAsia="Times New Roman" w:hAnsi="Arial"/>
                  <w:sz w:val="18"/>
                </w:rPr>
                <w:delText>SS-RSRP</w:delText>
              </w:r>
              <w:r w:rsidRPr="00DF475B" w:rsidDel="009B1A93">
                <w:rPr>
                  <w:rFonts w:ascii="Arial" w:eastAsia="Times New Roman" w:hAnsi="Arial"/>
                  <w:sz w:val="18"/>
                  <w:vertAlign w:val="superscript"/>
                </w:rPr>
                <w:delText>Note3</w:delText>
              </w:r>
            </w:del>
          </w:p>
        </w:tc>
        <w:tc>
          <w:tcPr>
            <w:tcW w:w="1387" w:type="dxa"/>
            <w:tcBorders>
              <w:top w:val="single" w:sz="4" w:space="0" w:color="auto"/>
              <w:left w:val="single" w:sz="4" w:space="0" w:color="auto"/>
              <w:bottom w:val="single" w:sz="4" w:space="0" w:color="auto"/>
              <w:right w:val="single" w:sz="4" w:space="0" w:color="auto"/>
            </w:tcBorders>
            <w:vAlign w:val="center"/>
            <w:hideMark/>
          </w:tcPr>
          <w:p w:rsidR="009B1A93" w:rsidRPr="00DF475B" w:rsidDel="009B1A93" w:rsidRDefault="009B1A93" w:rsidP="009B1A93">
            <w:pPr>
              <w:keepLines/>
              <w:spacing w:after="0"/>
              <w:rPr>
                <w:del w:id="98" w:author="Awlok Josan" w:date="2019-08-16T01:07:00Z"/>
                <w:rFonts w:ascii="Arial" w:hAnsi="Arial"/>
                <w:sz w:val="18"/>
              </w:rPr>
            </w:pPr>
            <w:del w:id="99" w:author="Awlok Josan" w:date="2019-08-16T01:07:00Z">
              <w:r w:rsidRPr="00DF475B" w:rsidDel="009B1A93">
                <w:rPr>
                  <w:rFonts w:ascii="Arial" w:hAnsi="Arial"/>
                  <w:sz w:val="18"/>
                </w:rPr>
                <w:delText>dBm/SCS</w:delText>
              </w:r>
            </w:del>
          </w:p>
        </w:tc>
        <w:tc>
          <w:tcPr>
            <w:tcW w:w="1434" w:type="dxa"/>
            <w:tcBorders>
              <w:top w:val="single" w:sz="4" w:space="0" w:color="auto"/>
              <w:left w:val="single" w:sz="4" w:space="0" w:color="auto"/>
              <w:right w:val="single" w:sz="4" w:space="0" w:color="auto"/>
            </w:tcBorders>
            <w:vAlign w:val="center"/>
            <w:hideMark/>
          </w:tcPr>
          <w:p w:rsidR="009B1A93" w:rsidRPr="00DF475B" w:rsidDel="009B1A93" w:rsidRDefault="009B1A93" w:rsidP="009B1A93">
            <w:pPr>
              <w:keepLines/>
              <w:spacing w:after="0"/>
              <w:rPr>
                <w:del w:id="100" w:author="Awlok Josan" w:date="2019-08-16T01:07:00Z"/>
                <w:rFonts w:ascii="Arial" w:hAnsi="Arial"/>
                <w:sz w:val="18"/>
              </w:rPr>
            </w:pPr>
            <w:del w:id="101" w:author="Awlok Josan" w:date="2019-08-16T01:07:00Z">
              <w:r w:rsidRPr="00DF475B" w:rsidDel="009B1A93">
                <w:rPr>
                  <w:rFonts w:ascii="Arial" w:hAnsi="Arial"/>
                  <w:sz w:val="18"/>
                </w:rPr>
                <w:delText>1</w:delText>
              </w:r>
            </w:del>
          </w:p>
        </w:tc>
        <w:tc>
          <w:tcPr>
            <w:tcW w:w="1418" w:type="dxa"/>
            <w:gridSpan w:val="3"/>
            <w:tcBorders>
              <w:top w:val="single" w:sz="4" w:space="0" w:color="auto"/>
              <w:left w:val="single" w:sz="4" w:space="0" w:color="auto"/>
              <w:right w:val="single" w:sz="4" w:space="0" w:color="auto"/>
            </w:tcBorders>
            <w:vAlign w:val="center"/>
            <w:hideMark/>
          </w:tcPr>
          <w:p w:rsidR="009B1A93" w:rsidRPr="00DF475B" w:rsidDel="009B1A93" w:rsidRDefault="009B1A93" w:rsidP="009B1A93">
            <w:pPr>
              <w:keepLines/>
              <w:spacing w:after="0"/>
              <w:rPr>
                <w:del w:id="102" w:author="Awlok Josan" w:date="2019-08-16T01:07:00Z"/>
                <w:rFonts w:ascii="Arial" w:hAnsi="Arial"/>
                <w:sz w:val="18"/>
              </w:rPr>
            </w:pPr>
            <w:del w:id="103" w:author="Awlok Josan" w:date="2019-08-16T01:07:00Z">
              <w:r w:rsidRPr="00DF475B" w:rsidDel="009B1A93">
                <w:rPr>
                  <w:rFonts w:ascii="Arial" w:hAnsi="Arial"/>
                  <w:sz w:val="18"/>
                </w:rPr>
                <w:delText>TBD</w:delText>
              </w:r>
            </w:del>
          </w:p>
        </w:tc>
        <w:tc>
          <w:tcPr>
            <w:tcW w:w="1694" w:type="dxa"/>
            <w:gridSpan w:val="2"/>
            <w:tcBorders>
              <w:top w:val="single" w:sz="4" w:space="0" w:color="auto"/>
              <w:left w:val="single" w:sz="4" w:space="0" w:color="auto"/>
              <w:right w:val="single" w:sz="4" w:space="0" w:color="auto"/>
            </w:tcBorders>
            <w:vAlign w:val="center"/>
            <w:hideMark/>
          </w:tcPr>
          <w:p w:rsidR="009B1A93" w:rsidRPr="00DF475B" w:rsidDel="009B1A93" w:rsidRDefault="009B1A93" w:rsidP="009B1A93">
            <w:pPr>
              <w:keepLines/>
              <w:spacing w:after="0"/>
              <w:rPr>
                <w:del w:id="104" w:author="Awlok Josan" w:date="2019-08-16T01:07:00Z"/>
                <w:rFonts w:ascii="Arial" w:hAnsi="Arial"/>
                <w:sz w:val="18"/>
              </w:rPr>
            </w:pPr>
            <w:del w:id="105" w:author="Awlok Josan" w:date="2019-08-16T01:07:00Z">
              <w:r w:rsidRPr="00DF475B" w:rsidDel="009B1A93">
                <w:rPr>
                  <w:rFonts w:ascii="Arial" w:hAnsi="Arial"/>
                  <w:sz w:val="18"/>
                </w:rPr>
                <w:delText>TBD</w:delText>
              </w:r>
            </w:del>
          </w:p>
        </w:tc>
      </w:tr>
      <w:tr w:rsidR="009B1A93" w:rsidRPr="00DF475B" w:rsidDel="009B1A93" w:rsidTr="007B239D">
        <w:trPr>
          <w:trHeight w:val="510"/>
          <w:jc w:val="center"/>
          <w:del w:id="106" w:author="Awlok Josan" w:date="2019-08-16T01:07:00Z"/>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Del="009B1A93" w:rsidRDefault="009B1A93" w:rsidP="009B1A93">
            <w:pPr>
              <w:keepLines/>
              <w:spacing w:after="0"/>
              <w:rPr>
                <w:del w:id="107" w:author="Awlok Josan" w:date="2019-08-16T01:07:00Z"/>
                <w:rFonts w:ascii="Arial" w:eastAsia="Times New Roman" w:hAnsi="Arial"/>
                <w:sz w:val="18"/>
              </w:rPr>
            </w:pPr>
            <w:del w:id="108" w:author="Awlok Josan" w:date="2019-08-16T01:07:00Z">
              <w:r w:rsidRPr="00DF475B" w:rsidDel="009B1A93">
                <w:rPr>
                  <w:rFonts w:ascii="Arial" w:eastAsia="Times New Roman" w:hAnsi="Arial"/>
                  <w:sz w:val="18"/>
                </w:rPr>
                <w:delText>Io</w:delText>
              </w:r>
              <w:r w:rsidRPr="00DF475B" w:rsidDel="009B1A93">
                <w:rPr>
                  <w:rFonts w:ascii="Arial" w:eastAsia="Times New Roman" w:hAnsi="Arial"/>
                  <w:sz w:val="18"/>
                  <w:vertAlign w:val="superscript"/>
                </w:rPr>
                <w:delText>Note3</w:delText>
              </w:r>
            </w:del>
          </w:p>
        </w:tc>
        <w:tc>
          <w:tcPr>
            <w:tcW w:w="1387" w:type="dxa"/>
            <w:tcBorders>
              <w:top w:val="single" w:sz="4" w:space="0" w:color="auto"/>
              <w:left w:val="single" w:sz="4" w:space="0" w:color="auto"/>
              <w:right w:val="single" w:sz="4" w:space="0" w:color="auto"/>
            </w:tcBorders>
            <w:vAlign w:val="center"/>
            <w:hideMark/>
          </w:tcPr>
          <w:p w:rsidR="009B1A93" w:rsidRPr="00DF475B" w:rsidDel="009B1A93" w:rsidRDefault="009B1A93" w:rsidP="009B1A93">
            <w:pPr>
              <w:keepLines/>
              <w:spacing w:after="0"/>
              <w:rPr>
                <w:del w:id="109" w:author="Awlok Josan" w:date="2019-08-16T01:07:00Z"/>
                <w:rFonts w:ascii="Arial" w:hAnsi="Arial"/>
                <w:sz w:val="18"/>
              </w:rPr>
            </w:pPr>
            <w:del w:id="110" w:author="Awlok Josan" w:date="2019-08-16T01:07:00Z">
              <w:r w:rsidRPr="00DF475B" w:rsidDel="009B1A93">
                <w:rPr>
                  <w:rFonts w:ascii="Arial" w:hAnsi="Arial"/>
                  <w:sz w:val="18"/>
                </w:rPr>
                <w:delText>dBm/95MHz</w:delText>
              </w:r>
            </w:del>
          </w:p>
        </w:tc>
        <w:tc>
          <w:tcPr>
            <w:tcW w:w="1434" w:type="dxa"/>
            <w:tcBorders>
              <w:top w:val="single" w:sz="4" w:space="0" w:color="auto"/>
              <w:left w:val="single" w:sz="4" w:space="0" w:color="auto"/>
              <w:right w:val="single" w:sz="4" w:space="0" w:color="auto"/>
            </w:tcBorders>
            <w:vAlign w:val="center"/>
            <w:hideMark/>
          </w:tcPr>
          <w:p w:rsidR="009B1A93" w:rsidRPr="00DF475B" w:rsidDel="009B1A93" w:rsidRDefault="009B1A93" w:rsidP="009B1A93">
            <w:pPr>
              <w:keepLines/>
              <w:spacing w:after="0"/>
              <w:rPr>
                <w:del w:id="111" w:author="Awlok Josan" w:date="2019-08-16T01:07:00Z"/>
                <w:rFonts w:ascii="Arial" w:hAnsi="Arial"/>
                <w:sz w:val="18"/>
              </w:rPr>
            </w:pPr>
            <w:del w:id="112" w:author="Awlok Josan" w:date="2019-08-16T01:07:00Z">
              <w:r w:rsidRPr="00DF475B" w:rsidDel="009B1A93">
                <w:rPr>
                  <w:rFonts w:ascii="Arial" w:hAnsi="Arial"/>
                  <w:sz w:val="18"/>
                </w:rPr>
                <w:delText>1</w:delText>
              </w:r>
            </w:del>
          </w:p>
        </w:tc>
        <w:tc>
          <w:tcPr>
            <w:tcW w:w="1418" w:type="dxa"/>
            <w:gridSpan w:val="3"/>
            <w:tcBorders>
              <w:top w:val="single" w:sz="4" w:space="0" w:color="auto"/>
              <w:left w:val="single" w:sz="4" w:space="0" w:color="auto"/>
              <w:right w:val="single" w:sz="4" w:space="0" w:color="auto"/>
            </w:tcBorders>
            <w:vAlign w:val="center"/>
            <w:hideMark/>
          </w:tcPr>
          <w:p w:rsidR="009B1A93" w:rsidRPr="00DF475B" w:rsidDel="009B1A93" w:rsidRDefault="009B1A93" w:rsidP="009B1A93">
            <w:pPr>
              <w:keepLines/>
              <w:spacing w:after="0"/>
              <w:rPr>
                <w:del w:id="113" w:author="Awlok Josan" w:date="2019-08-16T01:07:00Z"/>
                <w:rFonts w:ascii="Arial" w:hAnsi="Arial"/>
                <w:sz w:val="18"/>
              </w:rPr>
            </w:pPr>
            <w:del w:id="114" w:author="Awlok Josan" w:date="2019-08-16T01:07:00Z">
              <w:r w:rsidRPr="00DF475B" w:rsidDel="009B1A93">
                <w:rPr>
                  <w:rFonts w:ascii="Arial" w:hAnsi="Arial"/>
                  <w:sz w:val="18"/>
                </w:rPr>
                <w:delText>TBD</w:delText>
              </w:r>
            </w:del>
          </w:p>
        </w:tc>
        <w:tc>
          <w:tcPr>
            <w:tcW w:w="1694" w:type="dxa"/>
            <w:gridSpan w:val="2"/>
            <w:tcBorders>
              <w:top w:val="single" w:sz="4" w:space="0" w:color="auto"/>
              <w:left w:val="single" w:sz="4" w:space="0" w:color="auto"/>
              <w:right w:val="single" w:sz="4" w:space="0" w:color="auto"/>
            </w:tcBorders>
            <w:vAlign w:val="center"/>
            <w:hideMark/>
          </w:tcPr>
          <w:p w:rsidR="009B1A93" w:rsidRPr="00DF475B" w:rsidDel="009B1A93" w:rsidRDefault="009B1A93" w:rsidP="009B1A93">
            <w:pPr>
              <w:keepLines/>
              <w:spacing w:after="0"/>
              <w:rPr>
                <w:del w:id="115" w:author="Awlok Josan" w:date="2019-08-16T01:07:00Z"/>
                <w:rFonts w:ascii="Arial" w:hAnsi="Arial"/>
                <w:sz w:val="18"/>
              </w:rPr>
            </w:pPr>
            <w:del w:id="116" w:author="Awlok Josan" w:date="2019-08-16T01:07:00Z">
              <w:r w:rsidRPr="00DF475B" w:rsidDel="009B1A93">
                <w:rPr>
                  <w:rFonts w:ascii="Arial" w:hAnsi="Arial"/>
                  <w:sz w:val="18"/>
                </w:rPr>
                <w:delText>TBD</w:delText>
              </w:r>
            </w:del>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9B1A93" w:rsidRPr="00DF475B" w:rsidRDefault="009B1A93" w:rsidP="009B1A93">
            <w:pPr>
              <w:keepLines/>
              <w:spacing w:after="0"/>
              <w:rPr>
                <w:rFonts w:ascii="Arial" w:eastAsia="Times New Roman" w:hAnsi="Arial"/>
                <w:sz w:val="18"/>
              </w:rPr>
            </w:pPr>
            <w:r w:rsidRPr="00DF475B">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9B1A93" w:rsidRPr="00DF475B" w:rsidRDefault="009B1A93" w:rsidP="009B1A93">
            <w:pPr>
              <w:keepLines/>
              <w:spacing w:after="0"/>
              <w:rPr>
                <w:rFonts w:ascii="Arial" w:hAnsi="Arial"/>
                <w:sz w:val="18"/>
              </w:rPr>
            </w:pPr>
            <w:r w:rsidRPr="00DF475B">
              <w:rPr>
                <w:rFonts w:ascii="Arial" w:hAnsi="Arial"/>
                <w:sz w:val="18"/>
              </w:rPr>
              <w:t>AWGN</w:t>
            </w:r>
          </w:p>
        </w:tc>
      </w:tr>
      <w:tr w:rsidR="009B1A93"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tcPr>
          <w:p w:rsidR="009B1A93" w:rsidRPr="00DF475B" w:rsidRDefault="009B1A93" w:rsidP="009B1A93">
            <w:pPr>
              <w:keepLines/>
              <w:spacing w:after="0"/>
              <w:rPr>
                <w:rFonts w:ascii="Arial" w:eastAsia="Times New Roman" w:hAnsi="Arial"/>
                <w:sz w:val="18"/>
              </w:rPr>
            </w:pPr>
            <w:r w:rsidRPr="00DF475B">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Config1</w:t>
            </w:r>
            <w:r w:rsidRPr="00DF475B">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9B1A93" w:rsidRPr="00DF475B" w:rsidRDefault="009B1A93" w:rsidP="009B1A93">
            <w:pPr>
              <w:keepLines/>
              <w:spacing w:after="0"/>
              <w:rPr>
                <w:rFonts w:ascii="Arial" w:hAnsi="Arial"/>
                <w:sz w:val="18"/>
              </w:rPr>
            </w:pPr>
            <w:r w:rsidRPr="00DF475B">
              <w:rPr>
                <w:rFonts w:ascii="Arial" w:hAnsi="Arial"/>
                <w:sz w:val="18"/>
              </w:rPr>
              <w:t>Config2</w:t>
            </w:r>
            <w:r w:rsidRPr="00DF475B">
              <w:rPr>
                <w:rFonts w:ascii="Arial" w:hAnsi="Arial"/>
                <w:sz w:val="18"/>
                <w:vertAlign w:val="superscript"/>
              </w:rPr>
              <w:t>Note6</w:t>
            </w:r>
          </w:p>
        </w:tc>
      </w:tr>
      <w:tr w:rsidR="009B1A93" w:rsidRPr="00DF475B" w:rsidTr="007B239D">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9B1A93" w:rsidRPr="00DF475B" w:rsidRDefault="009B1A93" w:rsidP="009B1A93">
            <w:pPr>
              <w:pStyle w:val="TAN"/>
              <w:keepNext w:val="0"/>
            </w:pPr>
            <w:r w:rsidRPr="00DF475B">
              <w:t>Note 1:</w:t>
            </w:r>
            <w:r w:rsidRPr="00DF475B">
              <w:tab/>
              <w:t xml:space="preserve">OCNG shall be used such that both cells are fully </w:t>
            </w:r>
            <w:proofErr w:type="gramStart"/>
            <w:r w:rsidRPr="00DF475B">
              <w:t>allocated</w:t>
            </w:r>
            <w:proofErr w:type="gramEnd"/>
            <w:r w:rsidRPr="00DF475B">
              <w:t xml:space="preserve"> and a constant total transmitted power spectral density is achieved for all OFDM symbols.</w:t>
            </w:r>
          </w:p>
          <w:p w:rsidR="009B1A93" w:rsidRPr="00DF475B" w:rsidRDefault="009B1A93" w:rsidP="009B1A93">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Theme="minorEastAsia"/>
                <w:position w:val="-12"/>
                <w:lang w:eastAsia="en-US"/>
              </w:rPr>
              <w:object w:dxaOrig="405" w:dyaOrig="345">
                <v:shape id="_x0000_i1029" type="#_x0000_t75" style="width:18pt;height:17.25pt" o:ole="" fillcolor="window">
                  <v:imagedata r:id="rId10" o:title=""/>
                </v:shape>
                <o:OLEObject Type="Embed" ProgID="Equation.3" ShapeID="_x0000_i1029" DrawAspect="Content" ObjectID="_1627457865" r:id="rId17"/>
              </w:object>
            </w:r>
            <w:r w:rsidRPr="00DF475B">
              <w:t xml:space="preserve"> to be fulfilled.</w:t>
            </w:r>
          </w:p>
          <w:p w:rsidR="009B1A93" w:rsidRPr="00DF475B" w:rsidRDefault="009B1A93" w:rsidP="009B1A93">
            <w:pPr>
              <w:pStyle w:val="TAN"/>
              <w:keepNext w:val="0"/>
            </w:pPr>
            <w:r w:rsidRPr="00DF475B">
              <w:t>Note 3:</w:t>
            </w:r>
            <w:r w:rsidRPr="00DF475B">
              <w:tab/>
              <w:t>SS-RSRP and Io levels have been derived from other parameters for information purposes. They are not settable parameters themselves.</w:t>
            </w:r>
          </w:p>
          <w:p w:rsidR="009B1A93" w:rsidRPr="00DF475B" w:rsidRDefault="009B1A93" w:rsidP="009B1A93">
            <w:pPr>
              <w:pStyle w:val="TAN"/>
              <w:keepNext w:val="0"/>
            </w:pPr>
            <w:r w:rsidRPr="00DF475B">
              <w:t>Note 4:</w:t>
            </w:r>
            <w:r w:rsidRPr="00DF475B">
              <w:tab/>
              <w:t>SS-RSRP minimum requirements are specified assuming independent interference and noise at each receiver antenna port.</w:t>
            </w:r>
          </w:p>
          <w:p w:rsidR="009B1A93" w:rsidRPr="00DF475B" w:rsidRDefault="009B1A93" w:rsidP="009B1A93">
            <w:pPr>
              <w:pStyle w:val="TAN"/>
              <w:keepNext w:val="0"/>
            </w:pPr>
            <w:r w:rsidRPr="00DF475B">
              <w:t>Note 5:</w:t>
            </w:r>
            <w:r w:rsidRPr="00DF475B">
              <w:tab/>
            </w:r>
            <w:proofErr w:type="spellStart"/>
            <w:r w:rsidRPr="00DF475B">
              <w:t>DRx</w:t>
            </w:r>
            <w:proofErr w:type="spellEnd"/>
            <w:r w:rsidRPr="00DF475B">
              <w:t xml:space="preserve"> related parameters are given in Table A.3.3.</w:t>
            </w:r>
            <w:r w:rsidRPr="00DF475B">
              <w:rPr>
                <w:rFonts w:eastAsiaTheme="minorEastAsia"/>
                <w:lang w:eastAsia="zh-CN"/>
              </w:rPr>
              <w:t>5</w:t>
            </w:r>
            <w:r w:rsidRPr="00DF475B">
              <w:t>-1</w:t>
            </w:r>
          </w:p>
          <w:p w:rsidR="009B1A93" w:rsidRPr="00DF475B" w:rsidRDefault="009B1A93" w:rsidP="009B1A93">
            <w:pPr>
              <w:pStyle w:val="TAN"/>
              <w:keepNext w:val="0"/>
            </w:pPr>
            <w:r w:rsidRPr="00DF475B">
              <w:t>Note 6:</w:t>
            </w:r>
            <w:r w:rsidRPr="00DF475B">
              <w:tab/>
              <w:t>SRS configs are given in Table A.7.4.1.1.1-3</w:t>
            </w:r>
          </w:p>
        </w:tc>
      </w:tr>
    </w:tbl>
    <w:p w:rsidR="009B1A93" w:rsidRDefault="009B1A93" w:rsidP="009B1A93">
      <w:pPr>
        <w:rPr>
          <w:ins w:id="117" w:author="Awlok Josan" w:date="2019-08-16T01:07:00Z"/>
        </w:rPr>
      </w:pPr>
    </w:p>
    <w:p w:rsidR="009B1A93" w:rsidRDefault="009B1A93" w:rsidP="009B1A93">
      <w:pPr>
        <w:pStyle w:val="TH"/>
        <w:rPr>
          <w:ins w:id="118" w:author="Awlok Josan" w:date="2019-08-16T01:07:00Z"/>
          <w:rFonts w:eastAsia="Times New Roman"/>
        </w:rPr>
      </w:pPr>
      <w:bookmarkStart w:id="119" w:name="_Hlk16712639"/>
      <w:ins w:id="120" w:author="Awlok Josan" w:date="2019-08-16T01:07:00Z">
        <w:r>
          <w:lastRenderedPageBreak/>
          <w:t xml:space="preserve">Table </w:t>
        </w:r>
        <w:r w:rsidRPr="00EB1A9E">
          <w:t>A.</w:t>
        </w:r>
        <w:r>
          <w:t>7</w:t>
        </w:r>
        <w:r w:rsidRPr="00EB1A9E">
          <w:t>.4.1.1.1-2</w:t>
        </w:r>
        <w:r>
          <w:t>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B1A93" w:rsidTr="007B239D">
        <w:trPr>
          <w:trHeight w:val="237"/>
          <w:jc w:val="center"/>
          <w:ins w:id="121" w:author="Awlok Josan" w:date="2019-08-16T01:07:00Z"/>
        </w:trPr>
        <w:tc>
          <w:tcPr>
            <w:tcW w:w="2605" w:type="dxa"/>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H"/>
              <w:rPr>
                <w:ins w:id="122" w:author="Awlok Josan" w:date="2019-08-16T01:07:00Z"/>
                <w:rFonts w:cs="Arial"/>
                <w:lang w:val="en-US" w:eastAsia="fr-FR"/>
              </w:rPr>
            </w:pPr>
            <w:bookmarkStart w:id="123" w:name="_Hlk16723823"/>
            <w:ins w:id="124" w:author="Awlok Josan" w:date="2019-08-16T01:07: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H"/>
              <w:rPr>
                <w:ins w:id="125" w:author="Awlok Josan" w:date="2019-08-16T01:07:00Z"/>
                <w:rFonts w:cs="Arial"/>
                <w:lang w:val="en-US" w:eastAsia="fr-FR"/>
              </w:rPr>
            </w:pPr>
            <w:ins w:id="126" w:author="Awlok Josan" w:date="2019-08-16T01:07:00Z">
              <w:r>
                <w:rPr>
                  <w:rFonts w:cs="Arial"/>
                  <w:lang w:val="en-US" w:eastAsia="fr-FR"/>
                </w:rPr>
                <w:t>Unit</w:t>
              </w:r>
            </w:ins>
          </w:p>
        </w:tc>
        <w:tc>
          <w:tcPr>
            <w:tcW w:w="1661" w:type="dxa"/>
            <w:tcBorders>
              <w:top w:val="single" w:sz="4" w:space="0" w:color="auto"/>
              <w:left w:val="single" w:sz="4" w:space="0" w:color="auto"/>
              <w:right w:val="single" w:sz="4" w:space="0" w:color="auto"/>
            </w:tcBorders>
            <w:vAlign w:val="center"/>
            <w:hideMark/>
          </w:tcPr>
          <w:p w:rsidR="009B1A93" w:rsidRDefault="009B1A93" w:rsidP="007B239D">
            <w:pPr>
              <w:pStyle w:val="TAH"/>
              <w:rPr>
                <w:ins w:id="127" w:author="Awlok Josan" w:date="2019-08-16T01:07:00Z"/>
                <w:rFonts w:cs="Arial"/>
                <w:lang w:val="en-US" w:eastAsia="fr-FR"/>
              </w:rPr>
            </w:pPr>
            <w:ins w:id="128" w:author="Awlok Josan" w:date="2019-08-16T01:07:00Z">
              <w:r>
                <w:rPr>
                  <w:rFonts w:cs="Arial"/>
                  <w:lang w:val="en-US" w:eastAsia="fr-FR"/>
                </w:rPr>
                <w:t>Test 1</w:t>
              </w:r>
            </w:ins>
          </w:p>
        </w:tc>
        <w:tc>
          <w:tcPr>
            <w:tcW w:w="1715" w:type="dxa"/>
            <w:tcBorders>
              <w:top w:val="single" w:sz="4" w:space="0" w:color="auto"/>
              <w:left w:val="single" w:sz="4" w:space="0" w:color="auto"/>
              <w:right w:val="single" w:sz="4" w:space="0" w:color="auto"/>
            </w:tcBorders>
            <w:vAlign w:val="center"/>
            <w:hideMark/>
          </w:tcPr>
          <w:p w:rsidR="009B1A93" w:rsidRDefault="009B1A93" w:rsidP="007B239D">
            <w:pPr>
              <w:pStyle w:val="TAH"/>
              <w:rPr>
                <w:ins w:id="129" w:author="Awlok Josan" w:date="2019-08-16T01:07:00Z"/>
                <w:rFonts w:cs="Arial"/>
                <w:lang w:val="en-US" w:eastAsia="fr-FR"/>
              </w:rPr>
            </w:pPr>
            <w:ins w:id="130" w:author="Awlok Josan" w:date="2019-08-16T01:07:00Z">
              <w:r>
                <w:rPr>
                  <w:rFonts w:cs="Arial"/>
                  <w:lang w:val="en-US" w:eastAsia="fr-FR"/>
                </w:rPr>
                <w:t>Test 2</w:t>
              </w:r>
            </w:ins>
          </w:p>
        </w:tc>
      </w:tr>
      <w:tr w:rsidR="009B1A93" w:rsidTr="007B239D">
        <w:trPr>
          <w:trHeight w:val="20"/>
          <w:jc w:val="center"/>
          <w:ins w:id="131" w:author="Awlok Josan" w:date="2019-08-16T01:07:00Z"/>
        </w:trPr>
        <w:tc>
          <w:tcPr>
            <w:tcW w:w="2605" w:type="dxa"/>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L"/>
              <w:rPr>
                <w:ins w:id="132" w:author="Awlok Josan" w:date="2019-08-16T01:07:00Z"/>
                <w:rFonts w:cs="Arial"/>
                <w:lang w:val="da-DK" w:eastAsia="fr-FR"/>
              </w:rPr>
            </w:pPr>
            <w:ins w:id="133" w:author="Awlok Josan" w:date="2019-08-16T01:07: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9B1A93" w:rsidRDefault="009B1A93" w:rsidP="007B239D">
            <w:pPr>
              <w:pStyle w:val="TAC"/>
              <w:rPr>
                <w:ins w:id="134" w:author="Awlok Josan" w:date="2019-08-16T01:07: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C"/>
              <w:rPr>
                <w:ins w:id="135" w:author="Awlok Josan" w:date="2019-08-16T01:07:00Z"/>
                <w:rFonts w:cs="Arial"/>
                <w:lang w:val="en-US" w:eastAsia="fr-FR"/>
              </w:rPr>
            </w:pPr>
            <w:ins w:id="136" w:author="Awlok Josan" w:date="2019-08-16T01:07:00Z">
              <w:r>
                <w:rPr>
                  <w:rFonts w:cs="Arial"/>
                  <w:lang w:val="en-US" w:eastAsia="fr-FR"/>
                </w:rPr>
                <w:t>According to section A.3.15.1</w:t>
              </w:r>
            </w:ins>
          </w:p>
        </w:tc>
      </w:tr>
      <w:tr w:rsidR="009B1A93" w:rsidTr="007B239D">
        <w:trPr>
          <w:trHeight w:val="20"/>
          <w:jc w:val="center"/>
          <w:ins w:id="137" w:author="Awlok Josan" w:date="2019-08-16T01:07:00Z"/>
        </w:trPr>
        <w:tc>
          <w:tcPr>
            <w:tcW w:w="2605" w:type="dxa"/>
            <w:tcBorders>
              <w:top w:val="single" w:sz="4" w:space="0" w:color="auto"/>
              <w:left w:val="single" w:sz="4" w:space="0" w:color="auto"/>
              <w:right w:val="single" w:sz="4" w:space="0" w:color="auto"/>
            </w:tcBorders>
            <w:vAlign w:val="center"/>
          </w:tcPr>
          <w:p w:rsidR="009B1A93" w:rsidRDefault="009B1A93" w:rsidP="007B239D">
            <w:pPr>
              <w:pStyle w:val="TAL"/>
              <w:rPr>
                <w:ins w:id="138" w:author="Awlok Josan" w:date="2019-08-16T01:07:00Z"/>
                <w:rFonts w:cs="Arial"/>
                <w:vertAlign w:val="superscript"/>
                <w:lang w:val="en-US" w:eastAsia="fr-FR"/>
              </w:rPr>
            </w:pPr>
            <w:ins w:id="139" w:author="Awlok Josan" w:date="2019-08-16T01:07:00Z">
              <w:r>
                <w:rPr>
                  <w:rFonts w:eastAsia="Calibri" w:cs="Arial"/>
                  <w:position w:val="-12"/>
                  <w:szCs w:val="22"/>
                  <w:lang w:val="en-US" w:eastAsia="fr-FR"/>
                </w:rPr>
                <w:object w:dxaOrig="360" w:dyaOrig="360">
                  <v:shape id="_x0000_i1030" type="#_x0000_t75" style="width:14.25pt;height:14.25pt" o:ole="" fillcolor="window">
                    <v:imagedata r:id="rId10" o:title=""/>
                  </v:shape>
                  <o:OLEObject Type="Embed" ProgID="Equation.3" ShapeID="_x0000_i1030" DrawAspect="Content" ObjectID="_1627457866" r:id="rId18"/>
                </w:object>
              </w:r>
            </w:ins>
            <w:ins w:id="140" w:author="Awlok Josan" w:date="2019-08-16T01:07:00Z">
              <w:r>
                <w:rPr>
                  <w:rFonts w:cs="Arial"/>
                  <w:vertAlign w:val="superscript"/>
                  <w:lang w:val="en-US" w:eastAsia="fr-FR"/>
                </w:rPr>
                <w:t>Note1</w:t>
              </w:r>
            </w:ins>
          </w:p>
          <w:p w:rsidR="009B1A93" w:rsidRDefault="009B1A93" w:rsidP="007B239D">
            <w:pPr>
              <w:pStyle w:val="TAL"/>
              <w:rPr>
                <w:ins w:id="141" w:author="Awlok Josan" w:date="2019-08-16T01:07: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C"/>
              <w:rPr>
                <w:ins w:id="142" w:author="Awlok Josan" w:date="2019-08-16T01:07:00Z"/>
                <w:rFonts w:cs="Arial"/>
                <w:lang w:val="en-US" w:eastAsia="fr-FR"/>
              </w:rPr>
            </w:pPr>
            <w:ins w:id="143" w:author="Awlok Josan" w:date="2019-08-16T01:07:00Z">
              <w:r>
                <w:rPr>
                  <w:rFonts w:cs="Arial"/>
                  <w:lang w:val="en-US" w:eastAsia="fr-FR"/>
                </w:rPr>
                <w:t>dBm/15kHz</w:t>
              </w:r>
              <w:r>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C"/>
              <w:rPr>
                <w:ins w:id="144" w:author="Awlok Josan" w:date="2019-08-16T01:07:00Z"/>
                <w:rFonts w:cs="Arial"/>
                <w:lang w:val="en-US" w:eastAsia="fr-FR"/>
              </w:rPr>
            </w:pPr>
            <w:ins w:id="145" w:author="Awlok Josan" w:date="2019-08-16T01:07:00Z">
              <w:r>
                <w:rPr>
                  <w:rFonts w:cs="Arial"/>
                  <w:lang w:val="en-US" w:eastAsia="fr-FR"/>
                </w:rPr>
                <w:t>-112</w:t>
              </w:r>
            </w:ins>
          </w:p>
        </w:tc>
      </w:tr>
      <w:tr w:rsidR="009B1A93" w:rsidTr="007B239D">
        <w:trPr>
          <w:trHeight w:val="20"/>
          <w:jc w:val="center"/>
          <w:ins w:id="146" w:author="Awlok Josan" w:date="2019-08-16T01:07:00Z"/>
        </w:trPr>
        <w:tc>
          <w:tcPr>
            <w:tcW w:w="2605" w:type="dxa"/>
            <w:tcBorders>
              <w:top w:val="single" w:sz="4" w:space="0" w:color="auto"/>
              <w:left w:val="single" w:sz="4" w:space="0" w:color="auto"/>
              <w:right w:val="single" w:sz="4" w:space="0" w:color="auto"/>
            </w:tcBorders>
            <w:vAlign w:val="center"/>
          </w:tcPr>
          <w:p w:rsidR="009B1A93" w:rsidRDefault="009B1A93" w:rsidP="007B239D">
            <w:pPr>
              <w:pStyle w:val="TAL"/>
              <w:rPr>
                <w:ins w:id="147" w:author="Awlok Josan" w:date="2019-08-16T01:07:00Z"/>
                <w:rFonts w:cs="Arial"/>
                <w:vertAlign w:val="superscript"/>
                <w:lang w:val="en-US" w:eastAsia="fr-FR"/>
              </w:rPr>
            </w:pPr>
            <w:ins w:id="148" w:author="Awlok Josan" w:date="2019-08-16T01:07:00Z">
              <w:r>
                <w:rPr>
                  <w:rFonts w:eastAsia="Calibri" w:cs="Arial"/>
                  <w:position w:val="-12"/>
                  <w:szCs w:val="22"/>
                  <w:lang w:val="en-US" w:eastAsia="fr-FR"/>
                </w:rPr>
                <w:object w:dxaOrig="360" w:dyaOrig="360">
                  <v:shape id="_x0000_i1031" type="#_x0000_t75" style="width:14.25pt;height:14.25pt" o:ole="" fillcolor="window">
                    <v:imagedata r:id="rId10" o:title=""/>
                  </v:shape>
                  <o:OLEObject Type="Embed" ProgID="Equation.3" ShapeID="_x0000_i1031" DrawAspect="Content" ObjectID="_1627457867" r:id="rId19"/>
                </w:object>
              </w:r>
            </w:ins>
            <w:ins w:id="149" w:author="Awlok Josan" w:date="2019-08-16T01:07:00Z">
              <w:r>
                <w:rPr>
                  <w:rFonts w:cs="Arial"/>
                  <w:vertAlign w:val="superscript"/>
                  <w:lang w:val="en-US" w:eastAsia="fr-FR"/>
                </w:rPr>
                <w:t>Note1</w:t>
              </w:r>
            </w:ins>
          </w:p>
          <w:p w:rsidR="009B1A93" w:rsidRDefault="009B1A93" w:rsidP="007B239D">
            <w:pPr>
              <w:pStyle w:val="TAL"/>
              <w:rPr>
                <w:ins w:id="150" w:author="Awlok Josan" w:date="2019-08-16T01:07: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C"/>
              <w:rPr>
                <w:ins w:id="151" w:author="Awlok Josan" w:date="2019-08-16T01:07:00Z"/>
                <w:rFonts w:cs="Arial"/>
                <w:lang w:val="en-US" w:eastAsia="fr-FR"/>
              </w:rPr>
            </w:pPr>
            <w:ins w:id="152" w:author="Awlok Josan" w:date="2019-08-16T01:07:00Z">
              <w:r>
                <w:rPr>
                  <w:rFonts w:cs="Arial"/>
                  <w:lang w:val="en-US" w:eastAsia="fr-FR"/>
                </w:rPr>
                <w:t>dBm/SCS</w:t>
              </w:r>
              <w:r>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C"/>
              <w:rPr>
                <w:ins w:id="153" w:author="Awlok Josan" w:date="2019-08-16T01:07:00Z"/>
                <w:rFonts w:cs="Arial"/>
                <w:lang w:val="en-US" w:eastAsia="fr-FR"/>
              </w:rPr>
            </w:pPr>
            <w:ins w:id="154" w:author="Awlok Josan" w:date="2019-08-16T01:07:00Z">
              <w:r>
                <w:rPr>
                  <w:rFonts w:cs="Arial"/>
                  <w:lang w:val="en-US" w:eastAsia="fr-FR"/>
                </w:rPr>
                <w:t>-103</w:t>
              </w:r>
            </w:ins>
          </w:p>
        </w:tc>
      </w:tr>
      <w:tr w:rsidR="009B1A93" w:rsidTr="007B239D">
        <w:trPr>
          <w:trHeight w:val="20"/>
          <w:jc w:val="center"/>
          <w:ins w:id="155" w:author="Awlok Josan" w:date="2019-08-16T01:07:00Z"/>
        </w:trPr>
        <w:tc>
          <w:tcPr>
            <w:tcW w:w="2605" w:type="dxa"/>
            <w:tcBorders>
              <w:top w:val="single" w:sz="4" w:space="0" w:color="auto"/>
              <w:left w:val="single" w:sz="4" w:space="0" w:color="auto"/>
              <w:right w:val="single" w:sz="4" w:space="0" w:color="auto"/>
            </w:tcBorders>
            <w:vAlign w:val="center"/>
          </w:tcPr>
          <w:p w:rsidR="009B1A93" w:rsidRDefault="009B1A93" w:rsidP="007B239D">
            <w:pPr>
              <w:pStyle w:val="TAL"/>
              <w:rPr>
                <w:ins w:id="156" w:author="Awlok Josan" w:date="2019-08-16T01:07:00Z"/>
                <w:rFonts w:eastAsia="Calibri" w:cs="Arial"/>
                <w:szCs w:val="22"/>
                <w:lang w:val="en-US" w:eastAsia="fr-FR"/>
              </w:rPr>
            </w:pPr>
            <w:ins w:id="157" w:author="Awlok Josan" w:date="2019-08-16T01:07:00Z">
              <w:r w:rsidRPr="009F1B42">
                <w:rPr>
                  <w:rFonts w:eastAsia="Calibri" w:cs="Arial"/>
                  <w:position w:val="-12"/>
                  <w:szCs w:val="22"/>
                  <w:lang w:val="en-US" w:eastAsia="fr-FR"/>
                </w:rPr>
                <w:object w:dxaOrig="780" w:dyaOrig="380">
                  <v:shape id="_x0000_i1032" type="#_x0000_t75" style="width:36pt;height:21.75pt" o:ole="" fillcolor="window">
                    <v:imagedata r:id="rId20" o:title=""/>
                  </v:shape>
                  <o:OLEObject Type="Embed" ProgID="Equation.3" ShapeID="_x0000_i1032" DrawAspect="Content" ObjectID="_1627457868" r:id="rId21"/>
                </w:object>
              </w:r>
            </w:ins>
          </w:p>
        </w:tc>
        <w:tc>
          <w:tcPr>
            <w:tcW w:w="2294" w:type="dxa"/>
            <w:tcBorders>
              <w:top w:val="single" w:sz="4" w:space="0" w:color="auto"/>
              <w:left w:val="single" w:sz="4" w:space="0" w:color="auto"/>
              <w:bottom w:val="single" w:sz="4" w:space="0" w:color="auto"/>
              <w:right w:val="single" w:sz="4" w:space="0" w:color="auto"/>
            </w:tcBorders>
            <w:vAlign w:val="center"/>
          </w:tcPr>
          <w:p w:rsidR="009B1A93" w:rsidRDefault="009B1A93" w:rsidP="007B239D">
            <w:pPr>
              <w:pStyle w:val="TAC"/>
              <w:rPr>
                <w:ins w:id="158" w:author="Awlok Josan" w:date="2019-08-16T01:07:00Z"/>
                <w:rFonts w:cs="Arial"/>
                <w:lang w:val="en-US" w:eastAsia="fr-FR"/>
              </w:rPr>
            </w:pPr>
            <w:ins w:id="159" w:author="Awlok Josan" w:date="2019-08-16T01:07: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rsidR="009B1A93" w:rsidRDefault="009B1A93" w:rsidP="007B239D">
            <w:pPr>
              <w:pStyle w:val="TAC"/>
              <w:rPr>
                <w:ins w:id="160" w:author="Awlok Josan" w:date="2019-08-16T01:07:00Z"/>
                <w:rFonts w:cs="Arial"/>
                <w:lang w:val="en-US" w:eastAsia="fr-FR"/>
              </w:rPr>
            </w:pPr>
            <w:ins w:id="161" w:author="Awlok Josan" w:date="2019-08-16T01:07:00Z">
              <w:r>
                <w:rPr>
                  <w:rFonts w:cs="Arial"/>
                  <w:lang w:val="en-US" w:eastAsia="fr-FR"/>
                </w:rPr>
                <w:t>4</w:t>
              </w:r>
            </w:ins>
          </w:p>
        </w:tc>
      </w:tr>
      <w:tr w:rsidR="009B1A93" w:rsidTr="007B239D">
        <w:trPr>
          <w:trHeight w:val="20"/>
          <w:jc w:val="center"/>
          <w:ins w:id="162" w:author="Awlok Josan" w:date="2019-08-16T01:07:00Z"/>
        </w:trPr>
        <w:tc>
          <w:tcPr>
            <w:tcW w:w="2605" w:type="dxa"/>
            <w:tcBorders>
              <w:top w:val="single" w:sz="4" w:space="0" w:color="auto"/>
              <w:left w:val="single" w:sz="4" w:space="0" w:color="auto"/>
              <w:right w:val="single" w:sz="4" w:space="0" w:color="auto"/>
            </w:tcBorders>
            <w:vAlign w:val="center"/>
            <w:hideMark/>
          </w:tcPr>
          <w:p w:rsidR="009B1A93" w:rsidRDefault="009B1A93" w:rsidP="007B239D">
            <w:pPr>
              <w:pStyle w:val="TAL"/>
              <w:rPr>
                <w:ins w:id="163" w:author="Awlok Josan" w:date="2019-08-16T01:07:00Z"/>
                <w:rFonts w:cs="Arial"/>
                <w:lang w:val="en-US" w:eastAsia="fr-FR"/>
              </w:rPr>
            </w:pPr>
            <w:ins w:id="164" w:author="Awlok Josan" w:date="2019-08-16T01:07: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C"/>
              <w:rPr>
                <w:ins w:id="165" w:author="Awlok Josan" w:date="2019-08-16T01:07:00Z"/>
                <w:rFonts w:cs="Arial"/>
                <w:lang w:val="en-US" w:eastAsia="fr-FR"/>
              </w:rPr>
            </w:pPr>
            <w:ins w:id="166" w:author="Awlok Josan" w:date="2019-08-16T01:07:00Z">
              <w:r>
                <w:rPr>
                  <w:rFonts w:cs="Arial"/>
                  <w:lang w:val="en-US" w:eastAsia="fr-FR"/>
                </w:rPr>
                <w:t>dBm/SCS</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C"/>
              <w:rPr>
                <w:ins w:id="167" w:author="Awlok Josan" w:date="2019-08-16T01:07:00Z"/>
                <w:rFonts w:cs="Arial"/>
                <w:lang w:val="en-US" w:eastAsia="fr-FR"/>
              </w:rPr>
            </w:pPr>
            <w:ins w:id="168" w:author="Awlok Josan" w:date="2019-08-16T01:07:00Z">
              <w:r>
                <w:rPr>
                  <w:rFonts w:cs="Arial"/>
                  <w:lang w:val="en-US" w:eastAsia="fr-FR"/>
                </w:rPr>
                <w:t>-99</w:t>
              </w:r>
            </w:ins>
          </w:p>
        </w:tc>
      </w:tr>
      <w:tr w:rsidR="009B1A93" w:rsidTr="007B239D">
        <w:trPr>
          <w:trHeight w:val="20"/>
          <w:jc w:val="center"/>
          <w:ins w:id="169" w:author="Awlok Josan" w:date="2019-08-16T01:07:00Z"/>
        </w:trPr>
        <w:tc>
          <w:tcPr>
            <w:tcW w:w="2605" w:type="dxa"/>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L"/>
              <w:rPr>
                <w:ins w:id="170" w:author="Awlok Josan" w:date="2019-08-16T01:07:00Z"/>
                <w:rFonts w:cs="Arial"/>
                <w:lang w:val="en-US" w:eastAsia="fr-FR"/>
              </w:rPr>
            </w:pPr>
            <w:ins w:id="171" w:author="Awlok Josan" w:date="2019-08-16T01:07:00Z">
              <w:r>
                <w:rPr>
                  <w:rFonts w:eastAsia="Calibri" w:cs="Arial"/>
                  <w:position w:val="-12"/>
                  <w:szCs w:val="22"/>
                  <w:lang w:val="en-US" w:eastAsia="fr-FR"/>
                </w:rPr>
                <w:object w:dxaOrig="600" w:dyaOrig="360">
                  <v:shape id="_x0000_i1033" type="#_x0000_t75" style="width:29.25pt;height:14.25pt" o:ole="" fillcolor="window">
                    <v:imagedata r:id="rId13" o:title=""/>
                  </v:shape>
                  <o:OLEObject Type="Embed" ProgID="Equation.3" ShapeID="_x0000_i1033" DrawAspect="Content" ObjectID="_1627457869" r:id="rId2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C"/>
              <w:rPr>
                <w:ins w:id="172" w:author="Awlok Josan" w:date="2019-08-16T01:07:00Z"/>
                <w:rFonts w:cs="Arial"/>
                <w:lang w:val="en-US" w:eastAsia="fr-FR"/>
              </w:rPr>
            </w:pPr>
            <w:ins w:id="173" w:author="Awlok Josan" w:date="2019-08-16T01:07: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C"/>
              <w:rPr>
                <w:ins w:id="174" w:author="Awlok Josan" w:date="2019-08-16T01:07:00Z"/>
                <w:rFonts w:cs="Arial"/>
                <w:lang w:val="en-US" w:eastAsia="fr-FR"/>
              </w:rPr>
            </w:pPr>
            <w:ins w:id="175" w:author="Awlok Josan" w:date="2019-08-16T01:07:00Z">
              <w:r>
                <w:rPr>
                  <w:rFonts w:cs="Arial"/>
                  <w:lang w:val="en-US" w:eastAsia="fr-FR"/>
                </w:rPr>
                <w:t>4</w:t>
              </w:r>
            </w:ins>
          </w:p>
        </w:tc>
      </w:tr>
      <w:tr w:rsidR="009B1A93" w:rsidTr="007B239D">
        <w:trPr>
          <w:trHeight w:val="20"/>
          <w:jc w:val="center"/>
          <w:ins w:id="176" w:author="Awlok Josan" w:date="2019-08-16T01:07:00Z"/>
        </w:trPr>
        <w:tc>
          <w:tcPr>
            <w:tcW w:w="2605" w:type="dxa"/>
            <w:tcBorders>
              <w:top w:val="single" w:sz="4" w:space="0" w:color="auto"/>
              <w:left w:val="single" w:sz="4" w:space="0" w:color="auto"/>
              <w:right w:val="single" w:sz="4" w:space="0" w:color="auto"/>
            </w:tcBorders>
            <w:vAlign w:val="center"/>
            <w:hideMark/>
          </w:tcPr>
          <w:p w:rsidR="009B1A93" w:rsidRDefault="009B1A93" w:rsidP="007B239D">
            <w:pPr>
              <w:pStyle w:val="TAL"/>
              <w:rPr>
                <w:ins w:id="177" w:author="Awlok Josan" w:date="2019-08-16T01:07:00Z"/>
                <w:rFonts w:cs="Arial"/>
                <w:lang w:val="en-US" w:eastAsia="fr-FR"/>
              </w:rPr>
            </w:pPr>
            <w:ins w:id="178" w:author="Awlok Josan" w:date="2019-08-16T01:07: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C"/>
              <w:rPr>
                <w:ins w:id="179" w:author="Awlok Josan" w:date="2019-08-16T01:07:00Z"/>
                <w:rFonts w:cs="Arial"/>
                <w:lang w:val="en-US" w:eastAsia="fr-FR"/>
              </w:rPr>
            </w:pPr>
            <w:ins w:id="180" w:author="Awlok Josan" w:date="2019-08-16T01:07:00Z">
              <w:r>
                <w:rPr>
                  <w:rFonts w:cs="Arial"/>
                  <w:lang w:val="en-US" w:eastAsia="fr-FR"/>
                </w:rPr>
                <w:t>dBm/95.04 MHz</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C"/>
              <w:rPr>
                <w:ins w:id="181" w:author="Awlok Josan" w:date="2019-08-16T01:07:00Z"/>
                <w:rFonts w:cs="Arial"/>
                <w:lang w:val="en-US" w:eastAsia="fr-FR"/>
              </w:rPr>
            </w:pPr>
            <w:ins w:id="182" w:author="Awlok Josan" w:date="2019-08-16T01:07:00Z">
              <w:r>
                <w:rPr>
                  <w:rFonts w:cs="Arial"/>
                  <w:lang w:val="en-US" w:eastAsia="fr-FR"/>
                </w:rPr>
                <w:t>-68.5</w:t>
              </w:r>
            </w:ins>
          </w:p>
        </w:tc>
      </w:tr>
      <w:tr w:rsidR="009B1A93" w:rsidTr="007B239D">
        <w:trPr>
          <w:cantSplit/>
          <w:trHeight w:val="20"/>
          <w:jc w:val="center"/>
          <w:ins w:id="183" w:author="Awlok Josan" w:date="2019-08-16T01:07: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9B1A93" w:rsidRDefault="009B1A93" w:rsidP="007B239D">
            <w:pPr>
              <w:pStyle w:val="TAN"/>
              <w:rPr>
                <w:ins w:id="184" w:author="Awlok Josan" w:date="2019-08-16T01:07:00Z"/>
                <w:rFonts w:cs="Arial"/>
                <w:lang w:val="en-US" w:eastAsia="fr-FR"/>
              </w:rPr>
            </w:pPr>
            <w:ins w:id="185" w:author="Awlok Josan" w:date="2019-08-16T01:07: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86" w:author="Awlok Josan" w:date="2019-08-16T01:07:00Z">
              <w:r>
                <w:rPr>
                  <w:rFonts w:eastAsia="Calibri" w:cs="v4.2.0"/>
                  <w:position w:val="-12"/>
                  <w:szCs w:val="22"/>
                  <w:lang w:val="en-US" w:eastAsia="fr-FR"/>
                </w:rPr>
                <w:object w:dxaOrig="360" w:dyaOrig="360">
                  <v:shape id="_x0000_i1034" type="#_x0000_t75" style="width:14.25pt;height:14.25pt" o:ole="" fillcolor="window">
                    <v:imagedata r:id="rId10" o:title=""/>
                  </v:shape>
                  <o:OLEObject Type="Embed" ProgID="Equation.3" ShapeID="_x0000_i1034" DrawAspect="Content" ObjectID="_1627457870" r:id="rId23"/>
                </w:object>
              </w:r>
            </w:ins>
            <w:ins w:id="187" w:author="Awlok Josan" w:date="2019-08-16T01:07:00Z">
              <w:r>
                <w:rPr>
                  <w:rFonts w:cs="Arial"/>
                  <w:lang w:val="en-US" w:eastAsia="fr-FR"/>
                </w:rPr>
                <w:t xml:space="preserve"> to be fulfilled.</w:t>
              </w:r>
            </w:ins>
          </w:p>
          <w:p w:rsidR="009B1A93" w:rsidRDefault="009B1A93" w:rsidP="007B239D">
            <w:pPr>
              <w:pStyle w:val="TAN"/>
              <w:rPr>
                <w:ins w:id="188" w:author="Awlok Josan" w:date="2019-08-16T01:07:00Z"/>
                <w:rFonts w:cs="Arial"/>
                <w:lang w:val="en-US" w:eastAsia="fr-FR"/>
              </w:rPr>
            </w:pPr>
            <w:ins w:id="189" w:author="Awlok Josan" w:date="2019-08-16T01:07: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9B1A93" w:rsidRDefault="009B1A93" w:rsidP="007B239D">
            <w:pPr>
              <w:pStyle w:val="TAN"/>
              <w:rPr>
                <w:ins w:id="190" w:author="Awlok Josan" w:date="2019-08-16T01:07:00Z"/>
                <w:rFonts w:cs="Arial"/>
                <w:lang w:val="en-US" w:eastAsia="fr-FR"/>
              </w:rPr>
            </w:pPr>
            <w:ins w:id="191" w:author="Awlok Josan" w:date="2019-08-16T01:07: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9B1A93" w:rsidRDefault="009B1A93" w:rsidP="007B239D">
            <w:pPr>
              <w:pStyle w:val="TAN"/>
              <w:rPr>
                <w:ins w:id="192" w:author="Awlok Josan" w:date="2019-08-16T01:07:00Z"/>
                <w:rFonts w:cs="Arial"/>
                <w:lang w:val="en-US" w:eastAsia="fr-FR"/>
              </w:rPr>
            </w:pPr>
            <w:ins w:id="193" w:author="Awlok Josan" w:date="2019-08-16T01:07:00Z">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ins>
          </w:p>
          <w:p w:rsidR="009B1A93" w:rsidRDefault="009B1A93" w:rsidP="007B239D">
            <w:pPr>
              <w:pStyle w:val="TAN"/>
              <w:rPr>
                <w:ins w:id="194" w:author="Awlok Josan" w:date="2019-08-16T01:07:00Z"/>
                <w:rFonts w:cs="Arial"/>
                <w:lang w:val="en-US" w:eastAsia="fr-FR"/>
              </w:rPr>
            </w:pPr>
            <w:ins w:id="195" w:author="Awlok Josan" w:date="2019-08-16T01:07:00Z">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ins>
          </w:p>
        </w:tc>
      </w:tr>
      <w:bookmarkEnd w:id="123"/>
    </w:tbl>
    <w:p w:rsidR="009B1A93" w:rsidRDefault="009B1A93" w:rsidP="009B1A93">
      <w:pPr>
        <w:rPr>
          <w:ins w:id="196" w:author="Awlok Josan" w:date="2019-08-16T01:07:00Z"/>
        </w:rPr>
      </w:pPr>
    </w:p>
    <w:bookmarkEnd w:id="119"/>
    <w:p w:rsidR="009B1A93" w:rsidRPr="00EB1A9E" w:rsidRDefault="009B1A93" w:rsidP="009B1A93">
      <w:pPr>
        <w:rPr>
          <w:ins w:id="197" w:author="Awlok Josan" w:date="2019-08-16T01:07:00Z"/>
        </w:rPr>
      </w:pPr>
    </w:p>
    <w:p w:rsidR="009B1A93" w:rsidRPr="00DF475B" w:rsidRDefault="009B1A93" w:rsidP="009B1A93"/>
    <w:p w:rsidR="009B1A93" w:rsidRPr="00DF475B" w:rsidRDefault="009B1A93" w:rsidP="009B1A93">
      <w:pPr>
        <w:keepNext/>
        <w:keepLines/>
        <w:spacing w:before="60"/>
        <w:jc w:val="center"/>
        <w:rPr>
          <w:rFonts w:ascii="Arial" w:hAnsi="Arial"/>
          <w:b/>
        </w:rPr>
      </w:pPr>
      <w:r w:rsidRPr="00DF475B">
        <w:rPr>
          <w:rFonts w:ascii="Arial" w:hAnsi="Arial"/>
          <w:b/>
        </w:rPr>
        <w:lastRenderedPageBreak/>
        <w:t>Table A.7.4.1.1.1-3: SRS Configuration for Timing Accuracy Test</w:t>
      </w:r>
    </w:p>
    <w:tbl>
      <w:tblPr>
        <w:tblStyle w:val="TableGrid5"/>
        <w:tblW w:w="0" w:type="auto"/>
        <w:tblLook w:val="04A0" w:firstRow="1" w:lastRow="0" w:firstColumn="1" w:lastColumn="0" w:noHBand="0" w:noVBand="1"/>
      </w:tblPr>
      <w:tblGrid>
        <w:gridCol w:w="1877"/>
        <w:gridCol w:w="2589"/>
        <w:gridCol w:w="1289"/>
        <w:gridCol w:w="1260"/>
        <w:gridCol w:w="2335"/>
      </w:tblGrid>
      <w:tr w:rsidR="009B1A93" w:rsidRPr="00DF475B" w:rsidTr="007B239D">
        <w:tc>
          <w:tcPr>
            <w:tcW w:w="1877" w:type="dxa"/>
          </w:tcPr>
          <w:p w:rsidR="009B1A93" w:rsidRPr="00DF475B" w:rsidRDefault="009B1A93" w:rsidP="007B239D">
            <w:pPr>
              <w:pStyle w:val="TAH"/>
            </w:pPr>
          </w:p>
        </w:tc>
        <w:tc>
          <w:tcPr>
            <w:tcW w:w="2589" w:type="dxa"/>
          </w:tcPr>
          <w:p w:rsidR="009B1A93" w:rsidRPr="00DF475B" w:rsidRDefault="009B1A93" w:rsidP="007B239D">
            <w:pPr>
              <w:pStyle w:val="TAH"/>
            </w:pPr>
            <w:r w:rsidRPr="00DF475B">
              <w:t>Field</w:t>
            </w:r>
          </w:p>
        </w:tc>
        <w:tc>
          <w:tcPr>
            <w:tcW w:w="1289" w:type="dxa"/>
          </w:tcPr>
          <w:p w:rsidR="009B1A93" w:rsidRPr="00DF475B" w:rsidRDefault="009B1A93" w:rsidP="007B239D">
            <w:pPr>
              <w:pStyle w:val="TAH"/>
            </w:pPr>
            <w:r w:rsidRPr="00DF475B">
              <w:t>Config1</w:t>
            </w:r>
          </w:p>
        </w:tc>
        <w:tc>
          <w:tcPr>
            <w:tcW w:w="1260" w:type="dxa"/>
          </w:tcPr>
          <w:p w:rsidR="009B1A93" w:rsidRPr="00DF475B" w:rsidRDefault="009B1A93" w:rsidP="007B239D">
            <w:pPr>
              <w:pStyle w:val="TAH"/>
            </w:pPr>
            <w:r w:rsidRPr="00DF475B">
              <w:t>Config 2</w:t>
            </w:r>
          </w:p>
        </w:tc>
        <w:tc>
          <w:tcPr>
            <w:tcW w:w="2335" w:type="dxa"/>
          </w:tcPr>
          <w:p w:rsidR="009B1A93" w:rsidRPr="00DF475B" w:rsidRDefault="009B1A93" w:rsidP="007B239D">
            <w:pPr>
              <w:pStyle w:val="TAH"/>
            </w:pPr>
            <w:r w:rsidRPr="00DF475B">
              <w:t>Comments</w:t>
            </w:r>
          </w:p>
        </w:tc>
      </w:tr>
      <w:tr w:rsidR="009B1A93" w:rsidRPr="00DF475B" w:rsidTr="007B239D">
        <w:tc>
          <w:tcPr>
            <w:tcW w:w="1877" w:type="dxa"/>
            <w:vMerge w:val="restart"/>
          </w:tcPr>
          <w:p w:rsidR="009B1A93" w:rsidRPr="00DF475B" w:rsidRDefault="009B1A93" w:rsidP="007B239D">
            <w:pPr>
              <w:pStyle w:val="TAL"/>
            </w:pPr>
            <w:r w:rsidRPr="00DF475B">
              <w:t>SRS-</w:t>
            </w:r>
            <w:proofErr w:type="spellStart"/>
            <w:r w:rsidRPr="00DF475B">
              <w:t>ResourceSet</w:t>
            </w:r>
            <w:proofErr w:type="spellEnd"/>
          </w:p>
        </w:tc>
        <w:tc>
          <w:tcPr>
            <w:tcW w:w="2589" w:type="dxa"/>
          </w:tcPr>
          <w:p w:rsidR="009B1A93" w:rsidRPr="00DF475B" w:rsidRDefault="009B1A93" w:rsidP="007B239D">
            <w:pPr>
              <w:pStyle w:val="TAL"/>
            </w:pPr>
            <w:proofErr w:type="spellStart"/>
            <w:r w:rsidRPr="00DF475B">
              <w:t>srs-ResourceSetId</w:t>
            </w:r>
            <w:proofErr w:type="spellEnd"/>
          </w:p>
        </w:tc>
        <w:tc>
          <w:tcPr>
            <w:tcW w:w="1289" w:type="dxa"/>
          </w:tcPr>
          <w:p w:rsidR="009B1A93" w:rsidRPr="00DF475B" w:rsidRDefault="009B1A93" w:rsidP="007B239D">
            <w:pPr>
              <w:pStyle w:val="TAL"/>
            </w:pPr>
            <w:r w:rsidRPr="00DF475B">
              <w:t>0</w:t>
            </w:r>
          </w:p>
        </w:tc>
        <w:tc>
          <w:tcPr>
            <w:tcW w:w="1260" w:type="dxa"/>
          </w:tcPr>
          <w:p w:rsidR="009B1A93" w:rsidRPr="00DF475B" w:rsidRDefault="009B1A93" w:rsidP="007B239D">
            <w:pPr>
              <w:pStyle w:val="TAL"/>
            </w:pPr>
            <w:r w:rsidRPr="00DF475B">
              <w:t>0</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srs-ResourceIdList</w:t>
            </w:r>
            <w:proofErr w:type="spellEnd"/>
          </w:p>
        </w:tc>
        <w:tc>
          <w:tcPr>
            <w:tcW w:w="1289" w:type="dxa"/>
          </w:tcPr>
          <w:p w:rsidR="009B1A93" w:rsidRPr="00DF475B" w:rsidRDefault="009B1A93" w:rsidP="007B239D">
            <w:pPr>
              <w:pStyle w:val="TAL"/>
            </w:pPr>
            <w:r w:rsidRPr="00DF475B">
              <w:t>0</w:t>
            </w:r>
          </w:p>
        </w:tc>
        <w:tc>
          <w:tcPr>
            <w:tcW w:w="1260" w:type="dxa"/>
          </w:tcPr>
          <w:p w:rsidR="009B1A93" w:rsidRPr="00DF475B" w:rsidRDefault="009B1A93" w:rsidP="007B239D">
            <w:pPr>
              <w:pStyle w:val="TAL"/>
            </w:pPr>
            <w:r w:rsidRPr="00DF475B">
              <w:t>0</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resourceType</w:t>
            </w:r>
            <w:proofErr w:type="spellEnd"/>
          </w:p>
        </w:tc>
        <w:tc>
          <w:tcPr>
            <w:tcW w:w="1289" w:type="dxa"/>
          </w:tcPr>
          <w:p w:rsidR="009B1A93" w:rsidRPr="00DF475B" w:rsidRDefault="009B1A93" w:rsidP="007B239D">
            <w:pPr>
              <w:pStyle w:val="TAL"/>
            </w:pPr>
            <w:r w:rsidRPr="00DF475B">
              <w:t>Periodic</w:t>
            </w:r>
          </w:p>
        </w:tc>
        <w:tc>
          <w:tcPr>
            <w:tcW w:w="1260" w:type="dxa"/>
          </w:tcPr>
          <w:p w:rsidR="009B1A93" w:rsidRPr="00DF475B" w:rsidRDefault="009B1A93" w:rsidP="007B239D">
            <w:pPr>
              <w:pStyle w:val="TAL"/>
            </w:pPr>
            <w:r w:rsidRPr="00DF475B">
              <w:t>Periodic</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r w:rsidRPr="00DF475B">
              <w:t>Usage</w:t>
            </w:r>
          </w:p>
        </w:tc>
        <w:tc>
          <w:tcPr>
            <w:tcW w:w="1289" w:type="dxa"/>
          </w:tcPr>
          <w:p w:rsidR="009B1A93" w:rsidRPr="00DF475B" w:rsidRDefault="009B1A93" w:rsidP="007B239D">
            <w:pPr>
              <w:pStyle w:val="TAL"/>
            </w:pPr>
            <w:r w:rsidRPr="00DF475B">
              <w:t>Codebook</w:t>
            </w:r>
          </w:p>
        </w:tc>
        <w:tc>
          <w:tcPr>
            <w:tcW w:w="1260" w:type="dxa"/>
          </w:tcPr>
          <w:p w:rsidR="009B1A93" w:rsidRPr="00DF475B" w:rsidRDefault="009B1A93" w:rsidP="007B239D">
            <w:pPr>
              <w:pStyle w:val="TAL"/>
            </w:pPr>
            <w:r w:rsidRPr="00DF475B">
              <w:t>Codebook</w:t>
            </w:r>
          </w:p>
        </w:tc>
        <w:tc>
          <w:tcPr>
            <w:tcW w:w="2335" w:type="dxa"/>
          </w:tcPr>
          <w:p w:rsidR="009B1A93" w:rsidRPr="00DF475B" w:rsidRDefault="009B1A93" w:rsidP="007B239D">
            <w:pPr>
              <w:pStyle w:val="TAL"/>
            </w:pPr>
          </w:p>
        </w:tc>
      </w:tr>
      <w:tr w:rsidR="009B1A93" w:rsidRPr="00DF475B" w:rsidTr="007B239D">
        <w:tc>
          <w:tcPr>
            <w:tcW w:w="1877" w:type="dxa"/>
            <w:vMerge w:val="restart"/>
          </w:tcPr>
          <w:p w:rsidR="009B1A93" w:rsidRPr="00DF475B" w:rsidRDefault="009B1A93" w:rsidP="007B239D">
            <w:pPr>
              <w:pStyle w:val="TAL"/>
              <w:rPr>
                <w:rFonts w:eastAsia="MS Mincho"/>
              </w:rPr>
            </w:pPr>
            <w:r w:rsidRPr="00DF475B">
              <w:t>SRS-Resource</w:t>
            </w:r>
          </w:p>
        </w:tc>
        <w:tc>
          <w:tcPr>
            <w:tcW w:w="2589" w:type="dxa"/>
          </w:tcPr>
          <w:p w:rsidR="009B1A93" w:rsidRPr="00DF475B" w:rsidRDefault="009B1A93" w:rsidP="007B239D">
            <w:pPr>
              <w:pStyle w:val="TAL"/>
            </w:pPr>
            <w:r w:rsidRPr="00DF475B">
              <w:t>SRS-</w:t>
            </w:r>
            <w:proofErr w:type="spellStart"/>
            <w:r w:rsidRPr="00DF475B">
              <w:t>ResourceId</w:t>
            </w:r>
            <w:proofErr w:type="spellEnd"/>
          </w:p>
        </w:tc>
        <w:tc>
          <w:tcPr>
            <w:tcW w:w="1289" w:type="dxa"/>
          </w:tcPr>
          <w:p w:rsidR="009B1A93" w:rsidRPr="00DF475B" w:rsidRDefault="009B1A93" w:rsidP="007B239D">
            <w:pPr>
              <w:pStyle w:val="TAL"/>
            </w:pPr>
            <w:r w:rsidRPr="00DF475B">
              <w:t>0</w:t>
            </w:r>
          </w:p>
        </w:tc>
        <w:tc>
          <w:tcPr>
            <w:tcW w:w="1260" w:type="dxa"/>
          </w:tcPr>
          <w:p w:rsidR="009B1A93" w:rsidRPr="00DF475B" w:rsidRDefault="009B1A93" w:rsidP="007B239D">
            <w:pPr>
              <w:pStyle w:val="TAL"/>
            </w:pPr>
            <w:r w:rsidRPr="00DF475B">
              <w:t>0</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nrofSRS</w:t>
            </w:r>
            <w:proofErr w:type="spellEnd"/>
            <w:r w:rsidRPr="00DF475B">
              <w:t>-Ports</w:t>
            </w:r>
          </w:p>
        </w:tc>
        <w:tc>
          <w:tcPr>
            <w:tcW w:w="1289" w:type="dxa"/>
          </w:tcPr>
          <w:p w:rsidR="009B1A93" w:rsidRPr="00DF475B" w:rsidRDefault="009B1A93" w:rsidP="007B239D">
            <w:pPr>
              <w:pStyle w:val="TAL"/>
            </w:pPr>
            <w:r w:rsidRPr="00DF475B">
              <w:t>Port1</w:t>
            </w:r>
          </w:p>
        </w:tc>
        <w:tc>
          <w:tcPr>
            <w:tcW w:w="1260" w:type="dxa"/>
          </w:tcPr>
          <w:p w:rsidR="009B1A93" w:rsidRPr="00DF475B" w:rsidRDefault="009B1A93" w:rsidP="007B239D">
            <w:pPr>
              <w:pStyle w:val="TAL"/>
            </w:pPr>
            <w:r w:rsidRPr="00DF475B">
              <w:t>Port1</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transmissionComb</w:t>
            </w:r>
            <w:proofErr w:type="spellEnd"/>
            <w:r w:rsidRPr="00DF475B">
              <w:t xml:space="preserve"> </w:t>
            </w:r>
          </w:p>
        </w:tc>
        <w:tc>
          <w:tcPr>
            <w:tcW w:w="1289" w:type="dxa"/>
          </w:tcPr>
          <w:p w:rsidR="009B1A93" w:rsidRPr="00DF475B" w:rsidRDefault="009B1A93" w:rsidP="007B239D">
            <w:pPr>
              <w:pStyle w:val="TAL"/>
            </w:pPr>
            <w:r w:rsidRPr="00DF475B">
              <w:t>n2</w:t>
            </w:r>
          </w:p>
        </w:tc>
        <w:tc>
          <w:tcPr>
            <w:tcW w:w="1260" w:type="dxa"/>
          </w:tcPr>
          <w:p w:rsidR="009B1A93" w:rsidRPr="00DF475B" w:rsidRDefault="009B1A93" w:rsidP="007B239D">
            <w:pPr>
              <w:pStyle w:val="TAL"/>
            </w:pPr>
            <w:r w:rsidRPr="00DF475B">
              <w:t>n2</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r w:rsidRPr="00DF475B">
              <w:t>combOffset-n2</w:t>
            </w:r>
          </w:p>
        </w:tc>
        <w:tc>
          <w:tcPr>
            <w:tcW w:w="1289" w:type="dxa"/>
          </w:tcPr>
          <w:p w:rsidR="009B1A93" w:rsidRPr="00DF475B" w:rsidRDefault="009B1A93" w:rsidP="007B239D">
            <w:pPr>
              <w:pStyle w:val="TAL"/>
            </w:pPr>
            <w:r w:rsidRPr="00DF475B">
              <w:t>0</w:t>
            </w:r>
          </w:p>
        </w:tc>
        <w:tc>
          <w:tcPr>
            <w:tcW w:w="1260" w:type="dxa"/>
          </w:tcPr>
          <w:p w:rsidR="009B1A93" w:rsidRPr="00DF475B" w:rsidRDefault="009B1A93" w:rsidP="007B239D">
            <w:pPr>
              <w:pStyle w:val="TAL"/>
            </w:pPr>
            <w:r w:rsidRPr="00DF475B">
              <w:t>0</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r w:rsidRPr="00DF475B">
              <w:t>cyclicShift-n2</w:t>
            </w:r>
          </w:p>
        </w:tc>
        <w:tc>
          <w:tcPr>
            <w:tcW w:w="1289" w:type="dxa"/>
          </w:tcPr>
          <w:p w:rsidR="009B1A93" w:rsidRPr="00DF475B" w:rsidRDefault="009B1A93" w:rsidP="007B239D">
            <w:pPr>
              <w:pStyle w:val="TAL"/>
            </w:pPr>
            <w:r w:rsidRPr="00DF475B">
              <w:t>0</w:t>
            </w:r>
          </w:p>
        </w:tc>
        <w:tc>
          <w:tcPr>
            <w:tcW w:w="1260" w:type="dxa"/>
          </w:tcPr>
          <w:p w:rsidR="009B1A93" w:rsidRPr="00DF475B" w:rsidRDefault="009B1A93" w:rsidP="007B239D">
            <w:pPr>
              <w:pStyle w:val="TAL"/>
            </w:pPr>
            <w:r w:rsidRPr="00DF475B">
              <w:t>0</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resourceMapping</w:t>
            </w:r>
            <w:proofErr w:type="spellEnd"/>
          </w:p>
          <w:p w:rsidR="009B1A93" w:rsidRPr="00DF475B" w:rsidRDefault="009B1A93" w:rsidP="007B239D">
            <w:pPr>
              <w:pStyle w:val="TAL"/>
            </w:pPr>
            <w:proofErr w:type="spellStart"/>
            <w:r w:rsidRPr="00DF475B">
              <w:t>startPosition</w:t>
            </w:r>
            <w:proofErr w:type="spellEnd"/>
          </w:p>
        </w:tc>
        <w:tc>
          <w:tcPr>
            <w:tcW w:w="1289" w:type="dxa"/>
          </w:tcPr>
          <w:p w:rsidR="009B1A93" w:rsidRPr="00DF475B" w:rsidRDefault="009B1A93" w:rsidP="007B239D">
            <w:pPr>
              <w:pStyle w:val="TAL"/>
            </w:pPr>
            <w:r w:rsidRPr="00DF475B">
              <w:t>0</w:t>
            </w:r>
          </w:p>
        </w:tc>
        <w:tc>
          <w:tcPr>
            <w:tcW w:w="1260" w:type="dxa"/>
          </w:tcPr>
          <w:p w:rsidR="009B1A93" w:rsidRPr="00DF475B" w:rsidRDefault="009B1A93" w:rsidP="007B239D">
            <w:pPr>
              <w:pStyle w:val="TAL"/>
            </w:pPr>
            <w:r w:rsidRPr="00DF475B">
              <w:t>0</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resourceMapping</w:t>
            </w:r>
            <w:proofErr w:type="spellEnd"/>
          </w:p>
          <w:p w:rsidR="009B1A93" w:rsidRPr="00DF475B" w:rsidRDefault="009B1A93" w:rsidP="007B239D">
            <w:pPr>
              <w:pStyle w:val="TAL"/>
            </w:pPr>
            <w:proofErr w:type="spellStart"/>
            <w:r w:rsidRPr="00DF475B">
              <w:t>nrofSymbols</w:t>
            </w:r>
            <w:proofErr w:type="spellEnd"/>
            <w:r w:rsidRPr="00DF475B">
              <w:tab/>
            </w:r>
          </w:p>
        </w:tc>
        <w:tc>
          <w:tcPr>
            <w:tcW w:w="1289" w:type="dxa"/>
          </w:tcPr>
          <w:p w:rsidR="009B1A93" w:rsidRPr="00DF475B" w:rsidRDefault="009B1A93" w:rsidP="007B239D">
            <w:pPr>
              <w:pStyle w:val="TAL"/>
            </w:pPr>
            <w:r w:rsidRPr="00DF475B">
              <w:t>n1</w:t>
            </w:r>
          </w:p>
        </w:tc>
        <w:tc>
          <w:tcPr>
            <w:tcW w:w="1260" w:type="dxa"/>
          </w:tcPr>
          <w:p w:rsidR="009B1A93" w:rsidRPr="00DF475B" w:rsidRDefault="009B1A93" w:rsidP="007B239D">
            <w:pPr>
              <w:pStyle w:val="TAL"/>
            </w:pPr>
            <w:r w:rsidRPr="00DF475B">
              <w:t>n1</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resourceMapping</w:t>
            </w:r>
            <w:proofErr w:type="spellEnd"/>
          </w:p>
          <w:p w:rsidR="009B1A93" w:rsidRPr="00DF475B" w:rsidRDefault="009B1A93" w:rsidP="007B239D">
            <w:pPr>
              <w:pStyle w:val="TAL"/>
            </w:pPr>
            <w:proofErr w:type="spellStart"/>
            <w:r w:rsidRPr="00DF475B">
              <w:t>repetitionFactor</w:t>
            </w:r>
            <w:proofErr w:type="spellEnd"/>
          </w:p>
        </w:tc>
        <w:tc>
          <w:tcPr>
            <w:tcW w:w="1289" w:type="dxa"/>
          </w:tcPr>
          <w:p w:rsidR="009B1A93" w:rsidRPr="00DF475B" w:rsidRDefault="009B1A93" w:rsidP="007B239D">
            <w:pPr>
              <w:pStyle w:val="TAL"/>
            </w:pPr>
            <w:r w:rsidRPr="00DF475B">
              <w:t>n1</w:t>
            </w:r>
          </w:p>
        </w:tc>
        <w:tc>
          <w:tcPr>
            <w:tcW w:w="1260" w:type="dxa"/>
          </w:tcPr>
          <w:p w:rsidR="009B1A93" w:rsidRPr="00DF475B" w:rsidRDefault="009B1A93" w:rsidP="007B239D">
            <w:pPr>
              <w:pStyle w:val="TAL"/>
            </w:pPr>
            <w:r w:rsidRPr="00DF475B">
              <w:t>n1</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freqDomainPosition</w:t>
            </w:r>
            <w:proofErr w:type="spellEnd"/>
          </w:p>
        </w:tc>
        <w:tc>
          <w:tcPr>
            <w:tcW w:w="1289" w:type="dxa"/>
          </w:tcPr>
          <w:p w:rsidR="009B1A93" w:rsidRPr="00DF475B" w:rsidRDefault="009B1A93" w:rsidP="007B239D">
            <w:pPr>
              <w:pStyle w:val="TAL"/>
            </w:pPr>
            <w:r w:rsidRPr="00DF475B">
              <w:t>0</w:t>
            </w:r>
          </w:p>
        </w:tc>
        <w:tc>
          <w:tcPr>
            <w:tcW w:w="1260" w:type="dxa"/>
          </w:tcPr>
          <w:p w:rsidR="009B1A93" w:rsidRPr="00DF475B" w:rsidRDefault="009B1A93" w:rsidP="007B239D">
            <w:pPr>
              <w:pStyle w:val="TAL"/>
            </w:pPr>
            <w:r w:rsidRPr="00DF475B">
              <w:t>0</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freqDomainShift</w:t>
            </w:r>
            <w:proofErr w:type="spellEnd"/>
          </w:p>
        </w:tc>
        <w:tc>
          <w:tcPr>
            <w:tcW w:w="1289" w:type="dxa"/>
          </w:tcPr>
          <w:p w:rsidR="009B1A93" w:rsidRPr="00DF475B" w:rsidRDefault="009B1A93" w:rsidP="007B239D">
            <w:pPr>
              <w:pStyle w:val="TAL"/>
            </w:pPr>
            <w:r w:rsidRPr="00DF475B">
              <w:t>0</w:t>
            </w:r>
          </w:p>
        </w:tc>
        <w:tc>
          <w:tcPr>
            <w:tcW w:w="1260" w:type="dxa"/>
          </w:tcPr>
          <w:p w:rsidR="009B1A93" w:rsidRPr="00DF475B" w:rsidRDefault="009B1A93" w:rsidP="007B239D">
            <w:pPr>
              <w:pStyle w:val="TAL"/>
            </w:pPr>
            <w:r w:rsidRPr="00DF475B">
              <w:t>0</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freqHopping</w:t>
            </w:r>
            <w:proofErr w:type="spellEnd"/>
          </w:p>
          <w:p w:rsidR="009B1A93" w:rsidRPr="00DF475B" w:rsidRDefault="009B1A93" w:rsidP="007B239D">
            <w:pPr>
              <w:pStyle w:val="TAL"/>
            </w:pPr>
            <w:r w:rsidRPr="00DF475B">
              <w:t>c-SRS</w:t>
            </w:r>
          </w:p>
        </w:tc>
        <w:tc>
          <w:tcPr>
            <w:tcW w:w="1289" w:type="dxa"/>
          </w:tcPr>
          <w:p w:rsidR="009B1A93" w:rsidRPr="00DF475B" w:rsidRDefault="009B1A93" w:rsidP="007B239D">
            <w:pPr>
              <w:pStyle w:val="TAL"/>
            </w:pPr>
            <w:r w:rsidRPr="00DF475B">
              <w:t>sl1</w:t>
            </w:r>
          </w:p>
        </w:tc>
        <w:tc>
          <w:tcPr>
            <w:tcW w:w="1260" w:type="dxa"/>
          </w:tcPr>
          <w:p w:rsidR="009B1A93" w:rsidRPr="00DF475B" w:rsidRDefault="009B1A93" w:rsidP="007B239D">
            <w:pPr>
              <w:pStyle w:val="TAL"/>
            </w:pPr>
            <w:r w:rsidRPr="00DF475B">
              <w:t>sl1</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freqHopping</w:t>
            </w:r>
            <w:proofErr w:type="spellEnd"/>
          </w:p>
          <w:p w:rsidR="009B1A93" w:rsidRPr="00DF475B" w:rsidRDefault="009B1A93" w:rsidP="007B239D">
            <w:pPr>
              <w:pStyle w:val="TAL"/>
            </w:pPr>
            <w:r w:rsidRPr="00DF475B">
              <w:t>b-SRS</w:t>
            </w:r>
          </w:p>
        </w:tc>
        <w:tc>
          <w:tcPr>
            <w:tcW w:w="1289" w:type="dxa"/>
          </w:tcPr>
          <w:p w:rsidR="009B1A93" w:rsidRPr="00DF475B" w:rsidRDefault="009B1A93" w:rsidP="007B239D">
            <w:pPr>
              <w:pStyle w:val="TAL"/>
            </w:pPr>
            <w:r w:rsidRPr="00DF475B">
              <w:t>0</w:t>
            </w:r>
          </w:p>
        </w:tc>
        <w:tc>
          <w:tcPr>
            <w:tcW w:w="1260" w:type="dxa"/>
          </w:tcPr>
          <w:p w:rsidR="009B1A93" w:rsidRPr="00DF475B" w:rsidRDefault="009B1A93" w:rsidP="007B239D">
            <w:pPr>
              <w:pStyle w:val="TAL"/>
            </w:pPr>
            <w:r w:rsidRPr="00DF475B">
              <w:t>0</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freqHopping</w:t>
            </w:r>
            <w:proofErr w:type="spellEnd"/>
          </w:p>
          <w:p w:rsidR="009B1A93" w:rsidRPr="00DF475B" w:rsidRDefault="009B1A93" w:rsidP="007B239D">
            <w:pPr>
              <w:pStyle w:val="TAL"/>
            </w:pPr>
            <w:r w:rsidRPr="00DF475B">
              <w:t>b-hop</w:t>
            </w:r>
          </w:p>
        </w:tc>
        <w:tc>
          <w:tcPr>
            <w:tcW w:w="1289" w:type="dxa"/>
          </w:tcPr>
          <w:p w:rsidR="009B1A93" w:rsidRPr="00DF475B" w:rsidRDefault="009B1A93" w:rsidP="007B239D">
            <w:pPr>
              <w:pStyle w:val="TAL"/>
            </w:pPr>
            <w:r w:rsidRPr="00DF475B">
              <w:t>0</w:t>
            </w:r>
          </w:p>
        </w:tc>
        <w:tc>
          <w:tcPr>
            <w:tcW w:w="1260" w:type="dxa"/>
          </w:tcPr>
          <w:p w:rsidR="009B1A93" w:rsidRPr="00DF475B" w:rsidRDefault="009B1A93" w:rsidP="007B239D">
            <w:pPr>
              <w:pStyle w:val="TAL"/>
            </w:pPr>
            <w:r w:rsidRPr="00DF475B">
              <w:t>0</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groupOrSequenceHopping</w:t>
            </w:r>
            <w:proofErr w:type="spellEnd"/>
          </w:p>
        </w:tc>
        <w:tc>
          <w:tcPr>
            <w:tcW w:w="1289" w:type="dxa"/>
          </w:tcPr>
          <w:p w:rsidR="009B1A93" w:rsidRPr="00DF475B" w:rsidRDefault="009B1A93" w:rsidP="007B239D">
            <w:pPr>
              <w:pStyle w:val="TAL"/>
            </w:pPr>
            <w:r w:rsidRPr="00DF475B">
              <w:t>Neither</w:t>
            </w:r>
          </w:p>
        </w:tc>
        <w:tc>
          <w:tcPr>
            <w:tcW w:w="1260" w:type="dxa"/>
          </w:tcPr>
          <w:p w:rsidR="009B1A93" w:rsidRPr="00DF475B" w:rsidRDefault="009B1A93" w:rsidP="007B239D">
            <w:pPr>
              <w:pStyle w:val="TAL"/>
            </w:pPr>
            <w:r w:rsidRPr="00DF475B">
              <w:t>Neither</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resourceType</w:t>
            </w:r>
            <w:proofErr w:type="spellEnd"/>
          </w:p>
        </w:tc>
        <w:tc>
          <w:tcPr>
            <w:tcW w:w="1289" w:type="dxa"/>
          </w:tcPr>
          <w:p w:rsidR="009B1A93" w:rsidRPr="00DF475B" w:rsidRDefault="009B1A93" w:rsidP="007B239D">
            <w:pPr>
              <w:pStyle w:val="TAL"/>
            </w:pPr>
            <w:r w:rsidRPr="00DF475B">
              <w:t>Periodic</w:t>
            </w:r>
          </w:p>
        </w:tc>
        <w:tc>
          <w:tcPr>
            <w:tcW w:w="1260" w:type="dxa"/>
          </w:tcPr>
          <w:p w:rsidR="009B1A93" w:rsidRPr="00DF475B" w:rsidRDefault="009B1A93" w:rsidP="007B239D">
            <w:pPr>
              <w:pStyle w:val="TAL"/>
            </w:pPr>
            <w:r w:rsidRPr="00DF475B">
              <w:t>Periodic</w:t>
            </w:r>
          </w:p>
        </w:tc>
        <w:tc>
          <w:tcPr>
            <w:tcW w:w="2335" w:type="dxa"/>
          </w:tcPr>
          <w:p w:rsidR="009B1A93" w:rsidRPr="00DF475B" w:rsidRDefault="009B1A93" w:rsidP="007B239D">
            <w:pPr>
              <w:pStyle w:val="TAL"/>
            </w:pP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periodicityAndOffset</w:t>
            </w:r>
            <w:proofErr w:type="spellEnd"/>
            <w:r w:rsidRPr="00DF475B">
              <w:t>-p</w:t>
            </w:r>
          </w:p>
        </w:tc>
        <w:tc>
          <w:tcPr>
            <w:tcW w:w="1289" w:type="dxa"/>
          </w:tcPr>
          <w:p w:rsidR="009B1A93" w:rsidRPr="00DF475B" w:rsidRDefault="009B1A93" w:rsidP="007B239D">
            <w:pPr>
              <w:pStyle w:val="TAL"/>
              <w:rPr>
                <w:rFonts w:eastAsiaTheme="minorEastAsia"/>
                <w:lang w:eastAsia="zh-CN"/>
              </w:rPr>
            </w:pPr>
            <w:r w:rsidRPr="00DF475B">
              <w:t>sl1</w:t>
            </w:r>
            <w:r w:rsidRPr="00DF475B">
              <w:rPr>
                <w:lang w:eastAsia="zh-CN"/>
              </w:rPr>
              <w:t>, 0</w:t>
            </w:r>
          </w:p>
        </w:tc>
        <w:tc>
          <w:tcPr>
            <w:tcW w:w="1260" w:type="dxa"/>
          </w:tcPr>
          <w:p w:rsidR="009B1A93" w:rsidRPr="00DF475B" w:rsidRDefault="009B1A93" w:rsidP="007B239D">
            <w:pPr>
              <w:pStyle w:val="TAL"/>
              <w:rPr>
                <w:rFonts w:eastAsiaTheme="minorEastAsia"/>
                <w:lang w:eastAsia="zh-CN"/>
              </w:rPr>
            </w:pPr>
            <w:del w:id="198" w:author="Awlok Josan" w:date="2019-08-16T01:11:00Z">
              <w:r w:rsidRPr="00DF475B" w:rsidDel="009B1A93">
                <w:delText>sl640</w:delText>
              </w:r>
            </w:del>
            <w:ins w:id="199" w:author="Awlok Josan" w:date="2019-08-16T01:11:00Z">
              <w:r w:rsidRPr="00DF475B">
                <w:t>sl</w:t>
              </w:r>
              <w:r>
                <w:t>2560</w:t>
              </w:r>
            </w:ins>
            <w:r w:rsidRPr="00DF475B">
              <w:rPr>
                <w:lang w:eastAsia="zh-CN"/>
              </w:rPr>
              <w:t>, 0</w:t>
            </w:r>
          </w:p>
        </w:tc>
        <w:tc>
          <w:tcPr>
            <w:tcW w:w="2335" w:type="dxa"/>
          </w:tcPr>
          <w:p w:rsidR="009B1A93" w:rsidRPr="00DF475B" w:rsidRDefault="009B1A93" w:rsidP="007B239D">
            <w:pPr>
              <w:pStyle w:val="TAL"/>
            </w:pPr>
            <w:r w:rsidRPr="00DF475B">
              <w:t xml:space="preserve">Offset to align with </w:t>
            </w:r>
            <w:proofErr w:type="spellStart"/>
            <w:r w:rsidRPr="00DF475B">
              <w:t>DRx</w:t>
            </w:r>
            <w:proofErr w:type="spellEnd"/>
            <w:r w:rsidRPr="00DF475B">
              <w:t xml:space="preserve"> periodicity </w:t>
            </w:r>
          </w:p>
        </w:tc>
      </w:tr>
      <w:tr w:rsidR="009B1A93" w:rsidRPr="00DF475B" w:rsidTr="007B239D">
        <w:tc>
          <w:tcPr>
            <w:tcW w:w="1877" w:type="dxa"/>
            <w:vMerge/>
          </w:tcPr>
          <w:p w:rsidR="009B1A93" w:rsidRPr="00DF475B" w:rsidRDefault="009B1A93" w:rsidP="007B239D">
            <w:pPr>
              <w:pStyle w:val="TAL"/>
            </w:pPr>
          </w:p>
        </w:tc>
        <w:tc>
          <w:tcPr>
            <w:tcW w:w="2589" w:type="dxa"/>
          </w:tcPr>
          <w:p w:rsidR="009B1A93" w:rsidRPr="00DF475B" w:rsidRDefault="009B1A93" w:rsidP="007B239D">
            <w:pPr>
              <w:pStyle w:val="TAL"/>
            </w:pPr>
            <w:proofErr w:type="spellStart"/>
            <w:r w:rsidRPr="00DF475B">
              <w:t>sequenceId</w:t>
            </w:r>
            <w:proofErr w:type="spellEnd"/>
          </w:p>
        </w:tc>
        <w:tc>
          <w:tcPr>
            <w:tcW w:w="1289" w:type="dxa"/>
          </w:tcPr>
          <w:p w:rsidR="009B1A93" w:rsidRPr="00DF475B" w:rsidRDefault="009B1A93" w:rsidP="007B239D">
            <w:pPr>
              <w:pStyle w:val="TAL"/>
            </w:pPr>
            <w:r w:rsidRPr="00DF475B">
              <w:t>0</w:t>
            </w:r>
          </w:p>
        </w:tc>
        <w:tc>
          <w:tcPr>
            <w:tcW w:w="1260" w:type="dxa"/>
          </w:tcPr>
          <w:p w:rsidR="009B1A93" w:rsidRPr="00DF475B" w:rsidRDefault="009B1A93" w:rsidP="007B239D">
            <w:pPr>
              <w:pStyle w:val="TAL"/>
            </w:pPr>
            <w:r w:rsidRPr="00DF475B">
              <w:t>0</w:t>
            </w:r>
          </w:p>
        </w:tc>
        <w:tc>
          <w:tcPr>
            <w:tcW w:w="2335" w:type="dxa"/>
          </w:tcPr>
          <w:p w:rsidR="009B1A93" w:rsidRPr="00DF475B" w:rsidRDefault="009B1A93" w:rsidP="007B239D">
            <w:pPr>
              <w:pStyle w:val="TAL"/>
            </w:pPr>
            <w:r w:rsidRPr="00DF475B">
              <w:t xml:space="preserve">Any </w:t>
            </w:r>
            <w:proofErr w:type="gramStart"/>
            <w:r w:rsidRPr="00DF475B">
              <w:t>10 bit</w:t>
            </w:r>
            <w:proofErr w:type="gramEnd"/>
            <w:r w:rsidRPr="00DF475B">
              <w:t xml:space="preserve"> number</w:t>
            </w:r>
          </w:p>
        </w:tc>
      </w:tr>
    </w:tbl>
    <w:p w:rsidR="009B1A93" w:rsidRPr="00DF475B" w:rsidRDefault="009B1A93" w:rsidP="009B1A93">
      <w:pPr>
        <w:rPr>
          <w:lang w:eastAsia="zh-CN"/>
        </w:rPr>
      </w:pPr>
    </w:p>
    <w:p w:rsidR="009B1A93" w:rsidRPr="00DF475B" w:rsidRDefault="009B1A93" w:rsidP="009B1A93">
      <w:pPr>
        <w:pStyle w:val="TH"/>
      </w:pPr>
      <w:r w:rsidRPr="00DF475B">
        <w:t>Table A.7.4.1.1.1-4: Void</w:t>
      </w:r>
    </w:p>
    <w:p w:rsidR="009B1A93" w:rsidRPr="00DF475B" w:rsidRDefault="009B1A93" w:rsidP="009B1A93"/>
    <w:p w:rsidR="009B1A93" w:rsidRPr="00DF475B" w:rsidRDefault="009B1A93" w:rsidP="009B1A93">
      <w:pPr>
        <w:keepNext/>
        <w:keepLines/>
        <w:spacing w:before="120"/>
        <w:ind w:left="1701" w:hanging="1701"/>
        <w:outlineLvl w:val="4"/>
        <w:rPr>
          <w:rFonts w:ascii="Arial" w:hAnsi="Arial"/>
          <w:sz w:val="22"/>
        </w:rPr>
      </w:pPr>
      <w:bookmarkStart w:id="200" w:name="_Toc535476687"/>
      <w:r w:rsidRPr="00DF475B">
        <w:rPr>
          <w:rFonts w:ascii="Arial" w:hAnsi="Arial"/>
          <w:sz w:val="22"/>
        </w:rPr>
        <w:t>A.7.4.1.1.2</w:t>
      </w:r>
      <w:r w:rsidRPr="00DF475B">
        <w:rPr>
          <w:rFonts w:ascii="Arial" w:hAnsi="Arial"/>
          <w:sz w:val="22"/>
        </w:rPr>
        <w:tab/>
        <w:t>Test requirements</w:t>
      </w:r>
      <w:bookmarkEnd w:id="200"/>
    </w:p>
    <w:p w:rsidR="009B1A93" w:rsidRPr="00DF475B" w:rsidRDefault="009B1A93" w:rsidP="009B1A93">
      <w:r w:rsidRPr="00DF475B">
        <w:t>The test sequence shall be carried out in RRC_CONNECTED for every test case.</w:t>
      </w:r>
    </w:p>
    <w:p w:rsidR="009B1A93" w:rsidRPr="00DF475B" w:rsidRDefault="009B1A93" w:rsidP="009B1A93">
      <w:pPr>
        <w:rPr>
          <w:lang w:eastAsia="zh-CN"/>
        </w:rPr>
      </w:pPr>
      <w:r w:rsidRPr="00DF475B">
        <w:t>Following will be the test sequence for this test</w:t>
      </w:r>
      <w:r w:rsidRPr="00DF475B">
        <w:rPr>
          <w:lang w:eastAsia="zh-CN"/>
        </w:rPr>
        <w:t>:</w:t>
      </w:r>
    </w:p>
    <w:p w:rsidR="009B1A93" w:rsidRPr="00DF475B" w:rsidRDefault="009B1A93" w:rsidP="009B1A93">
      <w:pPr>
        <w:ind w:left="568" w:hanging="284"/>
      </w:pPr>
      <w:r w:rsidRPr="00DF475B">
        <w:t>1)</w:t>
      </w:r>
      <w:r w:rsidRPr="00DF475B">
        <w:tab/>
        <w:t xml:space="preserve">Setup NR </w:t>
      </w:r>
      <w:proofErr w:type="spellStart"/>
      <w:r w:rsidRPr="00DF475B">
        <w:t>PCell</w:t>
      </w:r>
      <w:proofErr w:type="spellEnd"/>
      <w:r w:rsidRPr="00DF475B">
        <w:t xml:space="preserve"> according to parameters given in Table A.7.4.1.1.1-1.</w:t>
      </w:r>
    </w:p>
    <w:p w:rsidR="009B1A93" w:rsidRPr="00DF475B" w:rsidRDefault="009B1A93" w:rsidP="009B1A93">
      <w:pPr>
        <w:ind w:left="568" w:hanging="284"/>
      </w:pPr>
      <w:r w:rsidRPr="00DF475B">
        <w:t>2)</w:t>
      </w:r>
      <w:r w:rsidRPr="00DF475B">
        <w:tab/>
        <w:t>After connection set up with the cell, the test equipment will verify that the timing of the NR cell is within (N</w:t>
      </w:r>
      <w:r w:rsidRPr="00DF475B">
        <w:rPr>
          <w:vertAlign w:val="subscript"/>
        </w:rPr>
        <w:t>TA</w:t>
      </w:r>
      <w:r w:rsidRPr="00DF475B">
        <w:t xml:space="preserve"> + </w:t>
      </w:r>
      <w:proofErr w:type="spellStart"/>
      <w:r w:rsidRPr="00DF475B">
        <w:t>N</w:t>
      </w:r>
      <w:r w:rsidRPr="00DF475B">
        <w:rPr>
          <w:vertAlign w:val="subscript"/>
        </w:rPr>
        <w:t>TA_offset</w:t>
      </w:r>
      <w:proofErr w:type="spellEnd"/>
      <w:r w:rsidRPr="00DF475B">
        <w:t>) ×</w:t>
      </w:r>
      <w:r w:rsidRPr="00DF475B">
        <w:rPr>
          <w:lang w:eastAsia="zh-CN"/>
        </w:rPr>
        <w:t>T</w:t>
      </w:r>
      <w:r w:rsidRPr="00DF475B">
        <w:rPr>
          <w:vertAlign w:val="subscript"/>
          <w:lang w:eastAsia="zh-CN"/>
        </w:rPr>
        <w:t>c</w:t>
      </w:r>
      <w:r w:rsidRPr="00DF475B">
        <w:t xml:space="preserve"> ± </w:t>
      </w:r>
      <w:proofErr w:type="spellStart"/>
      <w:r w:rsidRPr="00DF475B">
        <w:t>T</w:t>
      </w:r>
      <w:r w:rsidRPr="00DF475B">
        <w:rPr>
          <w:vertAlign w:val="subscript"/>
        </w:rPr>
        <w:t>e</w:t>
      </w:r>
      <w:proofErr w:type="spellEnd"/>
      <w:r w:rsidRPr="00DF475B">
        <w:t xml:space="preserve"> of the first detected path of DL SSB.</w:t>
      </w:r>
    </w:p>
    <w:p w:rsidR="009B1A93" w:rsidRPr="00DF475B" w:rsidRDefault="009B1A93" w:rsidP="009B1A93">
      <w:pPr>
        <w:ind w:left="851" w:hanging="284"/>
      </w:pPr>
      <w:r w:rsidRPr="00DF475B">
        <w:t>a.</w:t>
      </w:r>
      <w:r w:rsidRPr="00DF475B">
        <w:tab/>
        <w:t>The N</w:t>
      </w:r>
      <w:r w:rsidRPr="00DF475B">
        <w:rPr>
          <w:vertAlign w:val="subscript"/>
        </w:rPr>
        <w:t>TA</w:t>
      </w:r>
      <w:r w:rsidRPr="00DF475B">
        <w:t xml:space="preserve"> offset value (in T</w:t>
      </w:r>
      <w:r w:rsidRPr="00DF475B">
        <w:rPr>
          <w:vertAlign w:val="subscript"/>
        </w:rPr>
        <w:t>c</w:t>
      </w:r>
      <w:r w:rsidRPr="00DF475B">
        <w:t xml:space="preserve"> units) is 13792</w:t>
      </w:r>
    </w:p>
    <w:p w:rsidR="009B1A93" w:rsidRPr="00DF475B" w:rsidRDefault="009B1A93" w:rsidP="009B1A93">
      <w:pPr>
        <w:ind w:left="851" w:hanging="284"/>
      </w:pPr>
      <w:r w:rsidRPr="00DF475B">
        <w:t>b.</w:t>
      </w:r>
      <w:r w:rsidRPr="00DF475B">
        <w:tab/>
        <w:t xml:space="preserve">The </w:t>
      </w:r>
      <w:proofErr w:type="spellStart"/>
      <w:r w:rsidRPr="00DF475B">
        <w:t>T</w:t>
      </w:r>
      <w:r w:rsidRPr="00DF475B">
        <w:rPr>
          <w:vertAlign w:val="subscript"/>
        </w:rPr>
        <w:t>e</w:t>
      </w:r>
      <w:proofErr w:type="spellEnd"/>
      <w:r w:rsidRPr="00DF475B">
        <w:t xml:space="preserve"> values depend on the DL and UL SCS for which the test is being run and are given in Table 7.1.2-1</w:t>
      </w:r>
    </w:p>
    <w:p w:rsidR="009B1A93" w:rsidRPr="00DF475B" w:rsidRDefault="009B1A93" w:rsidP="009B1A93">
      <w:pPr>
        <w:ind w:left="568" w:hanging="284"/>
      </w:pPr>
      <w:r w:rsidRPr="00DF475B">
        <w:t>3)</w:t>
      </w:r>
      <w:r w:rsidRPr="00DF475B">
        <w:tab/>
        <w:t>The test system shall adjust the timing of the DL path by values given in Table A.7.4.1.1.2-1</w:t>
      </w:r>
    </w:p>
    <w:p w:rsidR="009B1A93" w:rsidRPr="00DF475B" w:rsidRDefault="009B1A93" w:rsidP="009B1A93">
      <w:pPr>
        <w:keepNext/>
        <w:keepLines/>
        <w:spacing w:before="60"/>
        <w:jc w:val="center"/>
        <w:rPr>
          <w:rFonts w:ascii="Arial" w:hAnsi="Arial"/>
          <w:b/>
        </w:rPr>
      </w:pPr>
      <w:r w:rsidRPr="00DF475B">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9B1A93" w:rsidRPr="00DF475B" w:rsidTr="007B239D">
        <w:tc>
          <w:tcPr>
            <w:tcW w:w="4293" w:type="dxa"/>
          </w:tcPr>
          <w:p w:rsidR="009B1A93" w:rsidRPr="00DF475B" w:rsidRDefault="009B1A93" w:rsidP="007B239D">
            <w:pPr>
              <w:keepNext/>
              <w:keepLines/>
              <w:spacing w:after="0"/>
              <w:jc w:val="center"/>
              <w:rPr>
                <w:rFonts w:ascii="Arial" w:hAnsi="Arial"/>
                <w:b/>
                <w:sz w:val="18"/>
              </w:rPr>
            </w:pPr>
            <w:r w:rsidRPr="00DF475B">
              <w:rPr>
                <w:rFonts w:ascii="Arial" w:hAnsi="Arial"/>
                <w:b/>
                <w:sz w:val="18"/>
              </w:rPr>
              <w:t>SCS of SSB signals (</w:t>
            </w:r>
            <w:del w:id="201" w:author="Awlok Josan" w:date="2019-08-16T01:11:00Z">
              <w:r w:rsidRPr="00DF475B" w:rsidDel="009B1A93">
                <w:rPr>
                  <w:rFonts w:ascii="Arial" w:hAnsi="Arial"/>
                  <w:b/>
                  <w:sz w:val="18"/>
                </w:rPr>
                <w:delText>KHz</w:delText>
              </w:r>
            </w:del>
            <w:ins w:id="202" w:author="Awlok Josan" w:date="2019-08-16T01:11:00Z">
              <w:r>
                <w:rPr>
                  <w:rFonts w:ascii="Arial" w:hAnsi="Arial"/>
                  <w:b/>
                  <w:sz w:val="18"/>
                </w:rPr>
                <w:t>kHz</w:t>
              </w:r>
            </w:ins>
            <w:r w:rsidRPr="00DF475B">
              <w:rPr>
                <w:rFonts w:ascii="Arial" w:hAnsi="Arial"/>
                <w:b/>
                <w:sz w:val="18"/>
              </w:rPr>
              <w:t>)</w:t>
            </w:r>
          </w:p>
        </w:tc>
        <w:tc>
          <w:tcPr>
            <w:tcW w:w="4337" w:type="dxa"/>
            <w:gridSpan w:val="2"/>
          </w:tcPr>
          <w:p w:rsidR="009B1A93" w:rsidRPr="00DF475B" w:rsidRDefault="009B1A93" w:rsidP="007B239D">
            <w:pPr>
              <w:keepNext/>
              <w:keepLines/>
              <w:spacing w:after="0"/>
              <w:jc w:val="center"/>
              <w:rPr>
                <w:rFonts w:ascii="Arial" w:hAnsi="Arial"/>
                <w:b/>
                <w:sz w:val="18"/>
              </w:rPr>
            </w:pPr>
            <w:r w:rsidRPr="00DF475B">
              <w:rPr>
                <w:rFonts w:ascii="Arial" w:hAnsi="Arial"/>
                <w:b/>
                <w:sz w:val="18"/>
              </w:rPr>
              <w:t>Adjustment Value</w:t>
            </w:r>
          </w:p>
        </w:tc>
      </w:tr>
      <w:tr w:rsidR="009B1A93" w:rsidRPr="00DF475B" w:rsidTr="007B239D">
        <w:tc>
          <w:tcPr>
            <w:tcW w:w="4293" w:type="dxa"/>
          </w:tcPr>
          <w:p w:rsidR="009B1A93" w:rsidRPr="00DF475B" w:rsidRDefault="009B1A93" w:rsidP="007B239D">
            <w:pPr>
              <w:keepNext/>
              <w:keepLines/>
              <w:spacing w:after="0"/>
              <w:jc w:val="center"/>
              <w:rPr>
                <w:rFonts w:ascii="Arial" w:hAnsi="Arial"/>
                <w:b/>
                <w:sz w:val="18"/>
              </w:rPr>
            </w:pPr>
          </w:p>
        </w:tc>
        <w:tc>
          <w:tcPr>
            <w:tcW w:w="2168" w:type="dxa"/>
          </w:tcPr>
          <w:p w:rsidR="009B1A93" w:rsidRPr="00DF475B" w:rsidRDefault="009B1A93" w:rsidP="007B239D">
            <w:pPr>
              <w:keepNext/>
              <w:keepLines/>
              <w:spacing w:after="0"/>
              <w:jc w:val="center"/>
              <w:rPr>
                <w:rFonts w:ascii="Arial" w:hAnsi="Arial"/>
                <w:b/>
                <w:sz w:val="18"/>
              </w:rPr>
            </w:pPr>
            <w:r w:rsidRPr="00DF475B">
              <w:rPr>
                <w:rFonts w:ascii="Arial" w:hAnsi="Arial"/>
                <w:b/>
                <w:sz w:val="18"/>
              </w:rPr>
              <w:t>Test1</w:t>
            </w:r>
          </w:p>
        </w:tc>
        <w:tc>
          <w:tcPr>
            <w:tcW w:w="2169" w:type="dxa"/>
          </w:tcPr>
          <w:p w:rsidR="009B1A93" w:rsidRPr="00DF475B" w:rsidRDefault="009B1A93" w:rsidP="007B239D">
            <w:pPr>
              <w:keepNext/>
              <w:keepLines/>
              <w:spacing w:after="0"/>
              <w:jc w:val="center"/>
              <w:rPr>
                <w:rFonts w:ascii="Arial" w:hAnsi="Arial"/>
                <w:b/>
                <w:sz w:val="18"/>
              </w:rPr>
            </w:pPr>
            <w:r w:rsidRPr="00DF475B">
              <w:rPr>
                <w:rFonts w:ascii="Arial" w:hAnsi="Arial"/>
                <w:b/>
                <w:sz w:val="18"/>
              </w:rPr>
              <w:t>Test2</w:t>
            </w:r>
          </w:p>
        </w:tc>
      </w:tr>
      <w:tr w:rsidR="009B1A93" w:rsidRPr="00DF475B" w:rsidTr="007B239D">
        <w:tc>
          <w:tcPr>
            <w:tcW w:w="4293" w:type="dxa"/>
          </w:tcPr>
          <w:p w:rsidR="009B1A93" w:rsidRPr="00DF475B" w:rsidRDefault="009B1A93" w:rsidP="007B239D">
            <w:pPr>
              <w:contextualSpacing/>
              <w:rPr>
                <w:rFonts w:ascii="Arial" w:hAnsi="Arial" w:cs="Arial"/>
                <w:sz w:val="18"/>
                <w:szCs w:val="18"/>
              </w:rPr>
            </w:pPr>
            <w:r w:rsidRPr="00DF475B">
              <w:rPr>
                <w:rFonts w:ascii="Arial" w:hAnsi="Arial" w:cs="Arial"/>
                <w:sz w:val="18"/>
                <w:szCs w:val="18"/>
              </w:rPr>
              <w:t>240</w:t>
            </w:r>
          </w:p>
        </w:tc>
        <w:tc>
          <w:tcPr>
            <w:tcW w:w="2168" w:type="dxa"/>
          </w:tcPr>
          <w:p w:rsidR="009B1A93" w:rsidRPr="00DF475B" w:rsidRDefault="009B1A93" w:rsidP="007B239D">
            <w:pPr>
              <w:contextualSpacing/>
              <w:rPr>
                <w:rFonts w:ascii="Arial" w:hAnsi="Arial" w:cs="Arial"/>
                <w:sz w:val="18"/>
                <w:szCs w:val="18"/>
              </w:rPr>
            </w:pPr>
            <w:r w:rsidRPr="00DF475B">
              <w:rPr>
                <w:rFonts w:ascii="Arial" w:hAnsi="Arial" w:cs="Arial"/>
                <w:sz w:val="18"/>
                <w:szCs w:val="18"/>
              </w:rPr>
              <w:t>+8*64T</w:t>
            </w:r>
            <w:r w:rsidRPr="00DF475B">
              <w:rPr>
                <w:rFonts w:ascii="Arial" w:hAnsi="Arial" w:cs="Arial"/>
                <w:sz w:val="18"/>
                <w:szCs w:val="18"/>
                <w:vertAlign w:val="subscript"/>
              </w:rPr>
              <w:t>c</w:t>
            </w:r>
          </w:p>
        </w:tc>
        <w:tc>
          <w:tcPr>
            <w:tcW w:w="2169" w:type="dxa"/>
          </w:tcPr>
          <w:p w:rsidR="009B1A93" w:rsidRPr="00DF475B" w:rsidRDefault="009B1A93" w:rsidP="007B239D">
            <w:pPr>
              <w:contextualSpacing/>
              <w:rPr>
                <w:rFonts w:ascii="Arial" w:hAnsi="Arial" w:cs="Arial"/>
                <w:sz w:val="18"/>
                <w:szCs w:val="18"/>
              </w:rPr>
            </w:pPr>
            <w:r w:rsidRPr="00DF475B">
              <w:rPr>
                <w:rFonts w:ascii="Arial" w:hAnsi="Arial" w:cs="Arial"/>
                <w:sz w:val="18"/>
                <w:szCs w:val="18"/>
              </w:rPr>
              <w:t>+4*64T</w:t>
            </w:r>
            <w:r w:rsidRPr="00DF475B">
              <w:rPr>
                <w:rFonts w:ascii="Arial" w:hAnsi="Arial" w:cs="Arial"/>
                <w:sz w:val="18"/>
                <w:szCs w:val="18"/>
                <w:vertAlign w:val="subscript"/>
              </w:rPr>
              <w:t>c</w:t>
            </w:r>
          </w:p>
        </w:tc>
      </w:tr>
    </w:tbl>
    <w:p w:rsidR="009B1A93" w:rsidRPr="00DF475B" w:rsidRDefault="009B1A93" w:rsidP="009B1A93">
      <w:pPr>
        <w:rPr>
          <w:lang w:eastAsia="zh-CN"/>
        </w:rPr>
      </w:pPr>
    </w:p>
    <w:p w:rsidR="009B1A93" w:rsidRPr="00DF475B" w:rsidRDefault="009B1A93" w:rsidP="009B1A93">
      <w:pPr>
        <w:ind w:left="568" w:hanging="284"/>
      </w:pPr>
      <w:r w:rsidRPr="00DF475B">
        <w:lastRenderedPageBreak/>
        <w:t>4)</w:t>
      </w:r>
      <w:r w:rsidRPr="00DF475B">
        <w:tab/>
        <w:t>The test system shall verify that the adjustment step size and the adjustment rate shall be according to requirements specified in clause 7.1.2 Table 7.1.2-3</w:t>
      </w:r>
      <w:r w:rsidRPr="00DF475B">
        <w:rPr>
          <w:lang w:eastAsia="zh-CN"/>
        </w:rPr>
        <w:t xml:space="preserve"> until the UE transmit timing offset is within </w:t>
      </w:r>
      <w:r w:rsidRPr="00DF475B">
        <w:t>(N</w:t>
      </w:r>
      <w:r w:rsidRPr="00DF475B">
        <w:rPr>
          <w:vertAlign w:val="subscript"/>
        </w:rPr>
        <w:t>TA</w:t>
      </w:r>
      <w:r w:rsidRPr="00DF475B">
        <w:t xml:space="preserve"> + </w:t>
      </w:r>
      <w:proofErr w:type="spellStart"/>
      <w:r w:rsidRPr="00DF475B">
        <w:t>N</w:t>
      </w:r>
      <w:r w:rsidRPr="00DF475B">
        <w:rPr>
          <w:vertAlign w:val="subscript"/>
        </w:rPr>
        <w:t>TA_offset</w:t>
      </w:r>
      <w:proofErr w:type="spellEnd"/>
      <w:r w:rsidRPr="00DF475B">
        <w:t>) ×</w:t>
      </w:r>
      <w:r w:rsidRPr="00DF475B">
        <w:rPr>
          <w:lang w:eastAsia="zh-CN"/>
        </w:rPr>
        <w:t>T</w:t>
      </w:r>
      <w:r w:rsidRPr="00DF475B">
        <w:rPr>
          <w:vertAlign w:val="subscript"/>
          <w:lang w:eastAsia="zh-CN"/>
        </w:rPr>
        <w:t>c</w:t>
      </w:r>
      <w:r w:rsidRPr="00DF475B">
        <w:t xml:space="preserve"> ± </w:t>
      </w:r>
      <w:proofErr w:type="spellStart"/>
      <w:r w:rsidRPr="00DF475B">
        <w:t>T</w:t>
      </w:r>
      <w:r w:rsidRPr="00DF475B">
        <w:rPr>
          <w:vertAlign w:val="subscript"/>
        </w:rPr>
        <w:t>e</w:t>
      </w:r>
      <w:proofErr w:type="spellEnd"/>
      <w:r w:rsidRPr="00DF475B">
        <w:rPr>
          <w:lang w:eastAsia="zh-CN"/>
        </w:rPr>
        <w:t xml:space="preserve"> respective to the first detected path (in time) of DL SSB</w:t>
      </w:r>
      <w:r w:rsidRPr="00DF475B">
        <w:t>.  Skip this step for test 2</w:t>
      </w:r>
      <w:r w:rsidRPr="00DF475B">
        <w:rPr>
          <w:lang w:eastAsia="zh-CN"/>
        </w:rPr>
        <w:t xml:space="preserve"> with DRX </w:t>
      </w:r>
      <w:proofErr w:type="spellStart"/>
      <w:r w:rsidRPr="00DF475B">
        <w:rPr>
          <w:lang w:eastAsia="zh-CN"/>
        </w:rPr>
        <w:t>confiured</w:t>
      </w:r>
      <w:proofErr w:type="spellEnd"/>
      <w:r w:rsidRPr="00DF475B">
        <w:t>.</w:t>
      </w:r>
    </w:p>
    <w:p w:rsidR="009B1A93" w:rsidRPr="00DF475B" w:rsidRDefault="009B1A93" w:rsidP="009B1A93">
      <w:pPr>
        <w:ind w:left="568" w:hanging="284"/>
      </w:pPr>
      <w:r w:rsidRPr="00DF475B">
        <w:t>5)</w:t>
      </w:r>
      <w:r w:rsidRPr="00DF475B">
        <w:tab/>
        <w:t>The test system shall verify that the UE transmit timing offset stays within (N</w:t>
      </w:r>
      <w:r w:rsidRPr="00DF475B">
        <w:rPr>
          <w:vertAlign w:val="subscript"/>
        </w:rPr>
        <w:t>TA</w:t>
      </w:r>
      <w:r w:rsidRPr="00DF475B">
        <w:t xml:space="preserve"> + </w:t>
      </w:r>
      <w:proofErr w:type="spellStart"/>
      <w:r w:rsidRPr="00DF475B">
        <w:t>N</w:t>
      </w:r>
      <w:r w:rsidRPr="00DF475B">
        <w:rPr>
          <w:vertAlign w:val="subscript"/>
        </w:rPr>
        <w:t>TA_offset</w:t>
      </w:r>
      <w:proofErr w:type="spellEnd"/>
      <w:r w:rsidRPr="00DF475B">
        <w:t>) ×</w:t>
      </w:r>
      <w:r w:rsidRPr="00DF475B">
        <w:rPr>
          <w:lang w:eastAsia="zh-CN"/>
        </w:rPr>
        <w:t>T</w:t>
      </w:r>
      <w:r w:rsidRPr="00DF475B">
        <w:rPr>
          <w:vertAlign w:val="subscript"/>
          <w:lang w:eastAsia="zh-CN"/>
        </w:rPr>
        <w:t>c</w:t>
      </w:r>
      <w:r w:rsidRPr="00DF475B">
        <w:t xml:space="preserve"> ± </w:t>
      </w:r>
      <w:proofErr w:type="spellStart"/>
      <w:r w:rsidRPr="00DF475B">
        <w:t>T</w:t>
      </w:r>
      <w:r w:rsidRPr="00DF475B">
        <w:rPr>
          <w:vertAlign w:val="subscript"/>
        </w:rPr>
        <w:t>e</w:t>
      </w:r>
      <w:proofErr w:type="spellEnd"/>
      <w:r w:rsidRPr="00DF475B">
        <w:t xml:space="preserve"> of the first detected path of DL SSB. For Test 2 the UE transmit timing offset shall be verified for the first transmission in the DRX cycle immediately after DL timing adjustment.</w:t>
      </w:r>
    </w:p>
    <w:bookmarkEnd w:id="1"/>
    <w:p w:rsidR="009B1A93" w:rsidRPr="00DF475B" w:rsidRDefault="009B1A93" w:rsidP="009B1A93">
      <w:pPr>
        <w:keepNext/>
        <w:keepLines/>
        <w:spacing w:before="120"/>
        <w:ind w:left="1134" w:hanging="1134"/>
        <w:outlineLvl w:val="2"/>
        <w:rPr>
          <w:rFonts w:ascii="Arial" w:hAnsi="Arial"/>
          <w:sz w:val="28"/>
        </w:rPr>
      </w:pPr>
    </w:p>
    <w:p w:rsidR="009B1A93" w:rsidRDefault="009B1A93" w:rsidP="009B1A93">
      <w:bookmarkStart w:id="203" w:name="_Hlk16808195"/>
      <w:r w:rsidRPr="00D64EF2">
        <w:rPr>
          <w:highlight w:val="yellow"/>
        </w:rPr>
        <w:t>End of changes</w:t>
      </w:r>
      <w:bookmarkEnd w:id="203"/>
    </w:p>
    <w:p w:rsidR="000151D0" w:rsidRDefault="007F115B"/>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15B" w:rsidRDefault="007F115B" w:rsidP="009B1A93">
      <w:pPr>
        <w:spacing w:after="0"/>
      </w:pPr>
      <w:r>
        <w:separator/>
      </w:r>
    </w:p>
  </w:endnote>
  <w:endnote w:type="continuationSeparator" w:id="0">
    <w:p w:rsidR="007F115B" w:rsidRDefault="007F115B" w:rsidP="009B1A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15B" w:rsidRDefault="007F115B" w:rsidP="009B1A93">
      <w:pPr>
        <w:spacing w:after="0"/>
      </w:pPr>
      <w:r>
        <w:separator/>
      </w:r>
    </w:p>
  </w:footnote>
  <w:footnote w:type="continuationSeparator" w:id="0">
    <w:p w:rsidR="007F115B" w:rsidRDefault="007F115B" w:rsidP="009B1A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A93"/>
    <w:rsid w:val="002E5195"/>
    <w:rsid w:val="00483973"/>
    <w:rsid w:val="004B5E55"/>
    <w:rsid w:val="00616983"/>
    <w:rsid w:val="007F115B"/>
    <w:rsid w:val="008E313D"/>
    <w:rsid w:val="00943B69"/>
    <w:rsid w:val="009B1A93"/>
    <w:rsid w:val="009F2370"/>
    <w:rsid w:val="00AA31E6"/>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8BFB5"/>
  <w15:chartTrackingRefBased/>
  <w15:docId w15:val="{BA5327FB-6518-4963-B7D1-E6194A77E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1A93"/>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9B1A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9B1A93"/>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9B1A93"/>
    <w:pPr>
      <w:keepNext/>
      <w:keepLines/>
      <w:spacing w:after="0"/>
    </w:pPr>
    <w:rPr>
      <w:rFonts w:ascii="Arial" w:hAnsi="Arial"/>
      <w:sz w:val="18"/>
    </w:rPr>
  </w:style>
  <w:style w:type="character" w:customStyle="1" w:styleId="TALCar">
    <w:name w:val="TAL Car"/>
    <w:link w:val="TAL"/>
    <w:qFormat/>
    <w:rsid w:val="009B1A93"/>
    <w:rPr>
      <w:rFonts w:ascii="Arial" w:eastAsia="SimSun" w:hAnsi="Arial" w:cs="Times New Roman"/>
      <w:sz w:val="18"/>
      <w:szCs w:val="20"/>
      <w:lang w:val="en-GB"/>
    </w:rPr>
  </w:style>
  <w:style w:type="paragraph" w:customStyle="1" w:styleId="TAH">
    <w:name w:val="TAH"/>
    <w:basedOn w:val="Normal"/>
    <w:link w:val="TAHCar"/>
    <w:qFormat/>
    <w:rsid w:val="009B1A93"/>
    <w:pPr>
      <w:keepNext/>
      <w:keepLines/>
      <w:spacing w:after="0"/>
      <w:jc w:val="center"/>
    </w:pPr>
    <w:rPr>
      <w:rFonts w:ascii="Arial" w:hAnsi="Arial"/>
      <w:b/>
      <w:sz w:val="18"/>
    </w:rPr>
  </w:style>
  <w:style w:type="character" w:customStyle="1" w:styleId="TAHCar">
    <w:name w:val="TAH Car"/>
    <w:link w:val="TAH"/>
    <w:qFormat/>
    <w:rsid w:val="009B1A93"/>
    <w:rPr>
      <w:rFonts w:ascii="Arial" w:eastAsia="SimSun" w:hAnsi="Arial" w:cs="Times New Roman"/>
      <w:b/>
      <w:sz w:val="18"/>
      <w:szCs w:val="20"/>
      <w:lang w:val="en-GB"/>
    </w:rPr>
  </w:style>
  <w:style w:type="paragraph" w:customStyle="1" w:styleId="TH">
    <w:name w:val="TH"/>
    <w:basedOn w:val="Normal"/>
    <w:link w:val="THChar"/>
    <w:qFormat/>
    <w:rsid w:val="009B1A93"/>
    <w:pPr>
      <w:keepNext/>
      <w:keepLines/>
      <w:spacing w:before="60"/>
      <w:jc w:val="center"/>
    </w:pPr>
    <w:rPr>
      <w:rFonts w:ascii="Arial" w:hAnsi="Arial"/>
      <w:b/>
    </w:rPr>
  </w:style>
  <w:style w:type="character" w:customStyle="1" w:styleId="THChar">
    <w:name w:val="TH Char"/>
    <w:link w:val="TH"/>
    <w:qFormat/>
    <w:rsid w:val="009B1A93"/>
    <w:rPr>
      <w:rFonts w:ascii="Arial" w:eastAsia="SimSun" w:hAnsi="Arial" w:cs="Times New Roman"/>
      <w:b/>
      <w:sz w:val="20"/>
      <w:szCs w:val="20"/>
      <w:lang w:val="en-GB"/>
    </w:rPr>
  </w:style>
  <w:style w:type="paragraph" w:customStyle="1" w:styleId="TAN">
    <w:name w:val="TAN"/>
    <w:basedOn w:val="TAL"/>
    <w:link w:val="TANChar"/>
    <w:qFormat/>
    <w:rsid w:val="009B1A93"/>
    <w:pPr>
      <w:ind w:left="851" w:hanging="851"/>
    </w:pPr>
  </w:style>
  <w:style w:type="character" w:customStyle="1" w:styleId="TANChar">
    <w:name w:val="TAN Char"/>
    <w:link w:val="TAN"/>
    <w:rsid w:val="009B1A93"/>
    <w:rPr>
      <w:rFonts w:ascii="Arial" w:eastAsia="SimSun" w:hAnsi="Arial" w:cs="Times New Roman"/>
      <w:sz w:val="18"/>
      <w:szCs w:val="20"/>
      <w:lang w:val="en-GB"/>
    </w:rPr>
  </w:style>
  <w:style w:type="table" w:customStyle="1" w:styleId="TableGrid5">
    <w:name w:val="Table Grid5"/>
    <w:basedOn w:val="TableNormal"/>
    <w:next w:val="TableGrid"/>
    <w:rsid w:val="009B1A9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9B1A9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B1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9B1A93"/>
    <w:rPr>
      <w:color w:val="0000FF"/>
      <w:u w:val="single"/>
    </w:rPr>
  </w:style>
  <w:style w:type="character" w:customStyle="1" w:styleId="CRCoverPageChar">
    <w:name w:val="CR Cover Page Char"/>
    <w:link w:val="CRCoverPage"/>
    <w:locked/>
    <w:rsid w:val="009B1A93"/>
    <w:rPr>
      <w:rFonts w:ascii="Arial" w:eastAsia="MS Mincho" w:hAnsi="Arial" w:cs="Times New Roman"/>
      <w:sz w:val="20"/>
      <w:szCs w:val="20"/>
      <w:lang w:val="en-GB"/>
    </w:rPr>
  </w:style>
  <w:style w:type="paragraph" w:customStyle="1" w:styleId="CRCoverPage">
    <w:name w:val="CR Cover Page"/>
    <w:link w:val="CRCoverPageChar"/>
    <w:rsid w:val="009B1A93"/>
    <w:pPr>
      <w:spacing w:after="120" w:line="240" w:lineRule="auto"/>
    </w:pPr>
    <w:rPr>
      <w:rFonts w:ascii="Arial" w:eastAsia="MS Mincho" w:hAnsi="Arial" w:cs="Times New Roman"/>
      <w:sz w:val="20"/>
      <w:szCs w:val="20"/>
      <w:lang w:val="en-GB"/>
    </w:rPr>
  </w:style>
  <w:style w:type="character" w:customStyle="1" w:styleId="Heading3Char">
    <w:name w:val="Heading 3 Char"/>
    <w:basedOn w:val="DefaultParagraphFont"/>
    <w:uiPriority w:val="9"/>
    <w:semiHidden/>
    <w:rsid w:val="009B1A93"/>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B1A93"/>
    <w:rPr>
      <w:rFonts w:ascii="Arial" w:eastAsia="SimSun" w:hAnsi="Arial" w:cs="Times New Roman"/>
      <w:sz w:val="28"/>
      <w:szCs w:val="20"/>
      <w:lang w:val="en-GB"/>
    </w:rPr>
  </w:style>
  <w:style w:type="character" w:customStyle="1" w:styleId="Heading2Char">
    <w:name w:val="Heading 2 Char"/>
    <w:basedOn w:val="DefaultParagraphFont"/>
    <w:link w:val="Heading2"/>
    <w:uiPriority w:val="9"/>
    <w:semiHidden/>
    <w:rsid w:val="009B1A93"/>
    <w:rPr>
      <w:rFonts w:asciiTheme="majorHAnsi" w:eastAsiaTheme="majorEastAsia" w:hAnsiTheme="majorHAnsi" w:cstheme="majorBidi"/>
      <w:color w:val="2F5496" w:themeColor="accent1" w:themeShade="BF"/>
      <w:sz w:val="26"/>
      <w:szCs w:val="26"/>
      <w:lang w:val="en-GB"/>
    </w:rPr>
  </w:style>
  <w:style w:type="paragraph" w:customStyle="1" w:styleId="TAC">
    <w:name w:val="TAC"/>
    <w:basedOn w:val="TAL"/>
    <w:link w:val="TACChar"/>
    <w:qFormat/>
    <w:rsid w:val="009B1A93"/>
    <w:pPr>
      <w:jc w:val="center"/>
    </w:pPr>
  </w:style>
  <w:style w:type="character" w:customStyle="1" w:styleId="TACChar">
    <w:name w:val="TAC Char"/>
    <w:link w:val="TAC"/>
    <w:qFormat/>
    <w:rsid w:val="009B1A93"/>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9B1A9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A93"/>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0.bin"/><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2019-08-16T08:01:00Z</dcterms:created>
  <dcterms:modified xsi:type="dcterms:W3CDTF">2019-08-16T17:44:00Z</dcterms:modified>
</cp:coreProperties>
</file>